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BD4" w:rsidRPr="0016232E" w:rsidRDefault="00F85D15">
      <w:pPr>
        <w:tabs>
          <w:tab w:val="left" w:pos="1985"/>
        </w:tabs>
        <w:rPr>
          <w:rFonts w:ascii="Arial" w:hAnsi="Arial"/>
          <w:b/>
        </w:rPr>
      </w:pPr>
      <w:r w:rsidRPr="0016232E">
        <w:rPr>
          <w:rFonts w:ascii="Arial" w:hAnsi="Arial"/>
          <w:b/>
        </w:rPr>
        <w:t>3GPP TSG RAN Meeting #94-e</w:t>
      </w:r>
      <w:r w:rsidRPr="0016232E">
        <w:rPr>
          <w:rFonts w:ascii="Arial" w:hAnsi="Arial"/>
          <w:b/>
        </w:rPr>
        <w:tab/>
      </w:r>
      <w:r w:rsidRPr="0016232E">
        <w:rPr>
          <w:rFonts w:ascii="Arial" w:hAnsi="Arial"/>
          <w:b/>
        </w:rPr>
        <w:tab/>
      </w:r>
      <w:r w:rsidRPr="0016232E">
        <w:rPr>
          <w:rFonts w:ascii="Arial" w:hAnsi="Arial"/>
          <w:b/>
        </w:rPr>
        <w:tab/>
      </w:r>
      <w:r w:rsidRPr="0016232E">
        <w:rPr>
          <w:rFonts w:ascii="Arial" w:hAnsi="Arial"/>
          <w:b/>
        </w:rPr>
        <w:tab/>
      </w:r>
      <w:r w:rsidRPr="0016232E">
        <w:rPr>
          <w:rFonts w:ascii="Arial" w:hAnsi="Arial"/>
          <w:b/>
        </w:rPr>
        <w:tab/>
      </w:r>
      <w:r w:rsidRPr="0016232E">
        <w:rPr>
          <w:rFonts w:ascii="Arial" w:hAnsi="Arial"/>
          <w:b/>
        </w:rPr>
        <w:tab/>
      </w:r>
      <w:r w:rsidRPr="0016232E">
        <w:rPr>
          <w:rFonts w:ascii="Arial" w:hAnsi="Arial"/>
          <w:b/>
        </w:rPr>
        <w:tab/>
      </w:r>
      <w:r w:rsidRPr="0016232E">
        <w:rPr>
          <w:rFonts w:ascii="Arial" w:hAnsi="Arial" w:hint="eastAsia"/>
          <w:b/>
        </w:rPr>
        <w:t xml:space="preserve">        </w:t>
      </w:r>
      <w:r w:rsidR="00DD2554">
        <w:rPr>
          <w:rFonts w:ascii="Arial" w:hAnsi="Arial" w:hint="eastAsia"/>
          <w:b/>
        </w:rPr>
        <w:t xml:space="preserve">  </w:t>
      </w:r>
      <w:r w:rsidR="00D34BD7" w:rsidRPr="00D34BD7">
        <w:rPr>
          <w:rFonts w:ascii="Arial" w:hAnsi="Arial"/>
          <w:b/>
        </w:rPr>
        <w:t>RP</w:t>
      </w:r>
      <w:r w:rsidR="00D34BD7" w:rsidRPr="00D34BD7">
        <w:rPr>
          <w:rFonts w:ascii="Cambria Math" w:hAnsi="Cambria Math" w:cs="Cambria Math"/>
          <w:b/>
        </w:rPr>
        <w:t>‑</w:t>
      </w:r>
      <w:r w:rsidR="00D34BD7" w:rsidRPr="00D34BD7">
        <w:rPr>
          <w:rFonts w:ascii="Arial" w:hAnsi="Arial" w:cs="Arial"/>
          <w:b/>
        </w:rPr>
        <w:t>2132</w:t>
      </w:r>
      <w:r w:rsidR="002A5624">
        <w:rPr>
          <w:rFonts w:ascii="Arial" w:hAnsi="Arial" w:cs="Arial" w:hint="eastAsia"/>
          <w:b/>
        </w:rPr>
        <w:t>35</w:t>
      </w:r>
      <w:r w:rsidR="00D34BD7" w:rsidRPr="00D34BD7">
        <w:rPr>
          <w:rFonts w:ascii="Arial" w:hAnsi="Arial" w:cs="Arial"/>
          <w:b/>
        </w:rPr>
        <w:tab/>
      </w:r>
    </w:p>
    <w:p w:rsidR="00CB6BD4" w:rsidRPr="0016232E" w:rsidRDefault="00F85D15">
      <w:pPr>
        <w:tabs>
          <w:tab w:val="left" w:pos="1985"/>
        </w:tabs>
        <w:rPr>
          <w:rFonts w:ascii="Arial" w:hAnsi="Arial"/>
          <w:b/>
        </w:rPr>
      </w:pPr>
      <w:r w:rsidRPr="0016232E">
        <w:rPr>
          <w:rFonts w:ascii="Arial" w:hAnsi="Arial"/>
          <w:b/>
        </w:rPr>
        <w:t>Electronic Meeting, December 6 - 17, 2021</w:t>
      </w:r>
    </w:p>
    <w:p w:rsidR="00CB6BD4" w:rsidRPr="0016232E" w:rsidRDefault="00CB6BD4">
      <w:pPr>
        <w:tabs>
          <w:tab w:val="left" w:pos="1985"/>
        </w:tabs>
        <w:rPr>
          <w:b/>
          <w:sz w:val="22"/>
        </w:rPr>
      </w:pPr>
    </w:p>
    <w:p w:rsidR="00CB6BD4" w:rsidRDefault="00F85D15">
      <w:pPr>
        <w:tabs>
          <w:tab w:val="left" w:pos="1765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</w:rPr>
        <w:t>8</w:t>
      </w:r>
      <w:r w:rsidR="004D19A3">
        <w:rPr>
          <w:rFonts w:hint="eastAsia"/>
          <w:sz w:val="22"/>
        </w:rPr>
        <w:t>A.3</w:t>
      </w:r>
    </w:p>
    <w:p w:rsidR="00CB6BD4" w:rsidRDefault="00F85D15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CMCC</w:t>
      </w:r>
    </w:p>
    <w:p w:rsidR="00CB6BD4" w:rsidRDefault="00F85D15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0" w:name="OLE_LINK7"/>
      <w:bookmarkStart w:id="1" w:name="OLE_LINK8"/>
      <w:r>
        <w:rPr>
          <w:rFonts w:hint="eastAsia"/>
          <w:sz w:val="22"/>
        </w:rPr>
        <w:t xml:space="preserve"> </w:t>
      </w:r>
      <w:r w:rsidR="00D34BD7" w:rsidRPr="00D34BD7">
        <w:rPr>
          <w:sz w:val="22"/>
        </w:rPr>
        <w:t xml:space="preserve">Discussion on </w:t>
      </w:r>
      <w:r w:rsidR="00C2565F">
        <w:rPr>
          <w:rFonts w:hint="eastAsia"/>
          <w:sz w:val="22"/>
        </w:rPr>
        <w:t>Rel-18 SON/MDT</w:t>
      </w:r>
    </w:p>
    <w:bookmarkEnd w:id="0"/>
    <w:bookmarkEnd w:id="1"/>
    <w:p w:rsidR="00CB6BD4" w:rsidRDefault="00F85D15">
      <w:pPr>
        <w:tabs>
          <w:tab w:val="left" w:pos="1765"/>
        </w:tabs>
        <w:rPr>
          <w:b/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rFonts w:hint="eastAsia"/>
          <w:sz w:val="22"/>
        </w:rPr>
        <w:t>Discussion</w:t>
      </w:r>
    </w:p>
    <w:p w:rsidR="00CB6BD4" w:rsidRDefault="00F85D15">
      <w:pPr>
        <w:pStyle w:val="1"/>
        <w:numPr>
          <w:ilvl w:val="0"/>
          <w:numId w:val="4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:rsidR="00946D67" w:rsidRDefault="00410BFC" w:rsidP="00650F0A">
      <w:pPr>
        <w:tabs>
          <w:tab w:val="left" w:pos="1134"/>
        </w:tabs>
        <w:spacing w:after="18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t xml:space="preserve">The </w:t>
      </w:r>
      <w:r w:rsidR="005F570B">
        <w:rPr>
          <w:rFonts w:hint="eastAsia"/>
          <w:sz w:val="20"/>
          <w:szCs w:val="20"/>
        </w:rPr>
        <w:t xml:space="preserve">support of </w:t>
      </w:r>
      <w:r w:rsidR="00650F0A">
        <w:rPr>
          <w:sz w:val="20"/>
          <w:szCs w:val="20"/>
        </w:rPr>
        <w:t>enhancement</w:t>
      </w:r>
      <w:r w:rsidR="00650F0A">
        <w:rPr>
          <w:rFonts w:hint="eastAsia"/>
          <w:sz w:val="20"/>
          <w:szCs w:val="20"/>
        </w:rPr>
        <w:t xml:space="preserve"> of SON/MDT in Rel-18 was further discussed during email discussion in October. The summary was documented in RP-212680 and </w:t>
      </w:r>
      <w:r w:rsidR="005F570B">
        <w:rPr>
          <w:rFonts w:hint="eastAsia"/>
          <w:sz w:val="20"/>
          <w:szCs w:val="20"/>
        </w:rPr>
        <w:t xml:space="preserve">the </w:t>
      </w:r>
      <w:r w:rsidR="00650F0A">
        <w:rPr>
          <w:sz w:val="20"/>
          <w:szCs w:val="20"/>
        </w:rPr>
        <w:t>objective</w:t>
      </w:r>
      <w:r w:rsidR="00444977">
        <w:rPr>
          <w:rFonts w:hint="eastAsia"/>
          <w:sz w:val="20"/>
          <w:szCs w:val="20"/>
        </w:rPr>
        <w:t>s</w:t>
      </w:r>
      <w:r w:rsidR="00650F0A">
        <w:rPr>
          <w:rFonts w:hint="eastAsia"/>
          <w:sz w:val="20"/>
          <w:szCs w:val="20"/>
        </w:rPr>
        <w:t xml:space="preserve"> </w:t>
      </w:r>
      <w:r w:rsidR="00444977">
        <w:rPr>
          <w:rFonts w:hint="eastAsia"/>
          <w:sz w:val="20"/>
          <w:szCs w:val="20"/>
        </w:rPr>
        <w:t>were</w:t>
      </w:r>
      <w:r w:rsidR="00650F0A">
        <w:rPr>
          <w:rFonts w:hint="eastAsia"/>
          <w:sz w:val="20"/>
          <w:szCs w:val="20"/>
        </w:rPr>
        <w:t xml:space="preserve"> produced in RP-212720 and listed as below, </w:t>
      </w:r>
    </w:p>
    <w:p w:rsidR="00220E5A" w:rsidRPr="00220E5A" w:rsidRDefault="00220E5A" w:rsidP="00220E5A">
      <w:pP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i/>
          <w:sz w:val="20"/>
          <w:szCs w:val="20"/>
        </w:rPr>
        <w:t xml:space="preserve">The objective of this work item is to specify </w:t>
      </w:r>
      <w:r w:rsidRPr="00220E5A">
        <w:rPr>
          <w:rFonts w:hint="eastAsia"/>
          <w:i/>
          <w:sz w:val="20"/>
          <w:szCs w:val="20"/>
        </w:rPr>
        <w:t xml:space="preserve">data collection enhancement in NR </w:t>
      </w:r>
      <w:r w:rsidRPr="00220E5A">
        <w:rPr>
          <w:i/>
          <w:sz w:val="20"/>
          <w:szCs w:val="20"/>
        </w:rPr>
        <w:t>for SON/MDT purpose</w:t>
      </w:r>
      <w:r w:rsidRPr="00220E5A">
        <w:rPr>
          <w:rFonts w:hint="eastAsia"/>
          <w:i/>
          <w:sz w:val="20"/>
          <w:szCs w:val="20"/>
        </w:rPr>
        <w:t xml:space="preserve">. </w:t>
      </w:r>
      <w:r w:rsidRPr="00220E5A">
        <w:rPr>
          <w:i/>
          <w:sz w:val="20"/>
          <w:szCs w:val="20"/>
        </w:rPr>
        <w:t>The specific objectives of this work are:</w:t>
      </w:r>
    </w:p>
    <w:p w:rsidR="00220E5A" w:rsidRPr="00220E5A" w:rsidRDefault="00220E5A" w:rsidP="00220E5A">
      <w:pP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rFonts w:hint="eastAsia"/>
          <w:i/>
          <w:sz w:val="20"/>
          <w:szCs w:val="20"/>
        </w:rPr>
        <w:t xml:space="preserve">- </w:t>
      </w:r>
      <w:r w:rsidRPr="00220E5A">
        <w:rPr>
          <w:i/>
          <w:sz w:val="20"/>
          <w:szCs w:val="20"/>
        </w:rPr>
        <w:t>Support of data collection for SON features, including “left-over” features (</w:t>
      </w:r>
      <w:r w:rsidRPr="00220E5A">
        <w:rPr>
          <w:rFonts w:hint="eastAsia"/>
          <w:i/>
          <w:sz w:val="20"/>
          <w:szCs w:val="20"/>
        </w:rPr>
        <w:t xml:space="preserve">i.e. </w:t>
      </w:r>
      <w:r w:rsidRPr="00220E5A">
        <w:rPr>
          <w:i/>
          <w:sz w:val="20"/>
          <w:szCs w:val="20"/>
        </w:rPr>
        <w:t xml:space="preserve">MR-DC CPAC and MRO successful </w:t>
      </w:r>
      <w:proofErr w:type="spellStart"/>
      <w:r w:rsidRPr="00220E5A">
        <w:rPr>
          <w:i/>
          <w:sz w:val="20"/>
          <w:szCs w:val="20"/>
        </w:rPr>
        <w:t>PScell</w:t>
      </w:r>
      <w:proofErr w:type="spellEnd"/>
      <w:r w:rsidRPr="00220E5A">
        <w:rPr>
          <w:i/>
          <w:sz w:val="20"/>
          <w:szCs w:val="20"/>
        </w:rPr>
        <w:t xml:space="preserve"> change report, fast MCG recovery</w:t>
      </w:r>
      <w:r w:rsidRPr="00220E5A">
        <w:rPr>
          <w:rFonts w:hint="eastAsia"/>
          <w:i/>
          <w:sz w:val="20"/>
          <w:szCs w:val="20"/>
        </w:rPr>
        <w:t>, NR-U</w:t>
      </w:r>
      <w:r w:rsidRPr="00220E5A">
        <w:rPr>
          <w:i/>
          <w:sz w:val="20"/>
          <w:szCs w:val="20"/>
        </w:rPr>
        <w:t>) and MRO enhancement for inter-system handover voice fallback [RAN3, RAN2] </w:t>
      </w:r>
    </w:p>
    <w:p w:rsidR="00220E5A" w:rsidRPr="00220E5A" w:rsidRDefault="00220E5A" w:rsidP="00220E5A">
      <w:pPr>
        <w:spacing w:before="120" w:line="280" w:lineRule="atLeast"/>
        <w:ind w:leftChars="200" w:left="480" w:firstLineChars="200" w:firstLine="400"/>
        <w:jc w:val="both"/>
        <w:rPr>
          <w:i/>
          <w:sz w:val="20"/>
          <w:szCs w:val="20"/>
        </w:rPr>
      </w:pPr>
      <w:r w:rsidRPr="00220E5A">
        <w:rPr>
          <w:i/>
          <w:sz w:val="20"/>
          <w:szCs w:val="20"/>
        </w:rPr>
        <w:t xml:space="preserve">- Specification of the UE reporting necessary to enhance the </w:t>
      </w:r>
      <w:r w:rsidRPr="00220E5A">
        <w:rPr>
          <w:rFonts w:hint="eastAsia"/>
          <w:i/>
          <w:sz w:val="20"/>
          <w:szCs w:val="20"/>
        </w:rPr>
        <w:t>mobility parameter tuning</w:t>
      </w:r>
      <w:r w:rsidRPr="00220E5A">
        <w:rPr>
          <w:i/>
          <w:sz w:val="20"/>
          <w:szCs w:val="20"/>
        </w:rPr>
        <w:t> [RAN2].</w:t>
      </w:r>
    </w:p>
    <w:p w:rsidR="00220E5A" w:rsidRPr="00220E5A" w:rsidRDefault="00220E5A" w:rsidP="00220E5A">
      <w:pPr>
        <w:spacing w:before="120" w:line="280" w:lineRule="atLeast"/>
        <w:ind w:leftChars="200" w:left="480" w:firstLineChars="200" w:firstLine="400"/>
        <w:jc w:val="both"/>
        <w:rPr>
          <w:i/>
          <w:sz w:val="20"/>
          <w:szCs w:val="20"/>
        </w:rPr>
      </w:pPr>
      <w:r w:rsidRPr="00220E5A">
        <w:rPr>
          <w:i/>
          <w:sz w:val="20"/>
          <w:szCs w:val="20"/>
        </w:rPr>
        <w:t>- Specification of the inter-node information exchange, including possible enhancements to interfaces [RAN3]</w:t>
      </w:r>
    </w:p>
    <w:p w:rsidR="00220E5A" w:rsidRPr="00220E5A" w:rsidRDefault="00220E5A" w:rsidP="00220E5A">
      <w:pP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rFonts w:hint="eastAsia"/>
          <w:i/>
          <w:sz w:val="20"/>
          <w:szCs w:val="20"/>
        </w:rPr>
        <w:t xml:space="preserve">- </w:t>
      </w:r>
      <w:r w:rsidRPr="00220E5A">
        <w:rPr>
          <w:i/>
          <w:sz w:val="20"/>
          <w:szCs w:val="20"/>
        </w:rPr>
        <w:t>Support of SON/MDT enhancements for RACH enhancements, NPN. [RAN3, RAN2]</w:t>
      </w:r>
    </w:p>
    <w:p w:rsidR="00220E5A" w:rsidRPr="00220E5A" w:rsidRDefault="00220E5A" w:rsidP="00220E5A">
      <w:pP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i/>
          <w:sz w:val="20"/>
          <w:szCs w:val="20"/>
        </w:rPr>
        <w:t xml:space="preserve">If needed, co-operate with RAN1, SA2, SA5, </w:t>
      </w:r>
      <w:proofErr w:type="gramStart"/>
      <w:r w:rsidRPr="00220E5A">
        <w:rPr>
          <w:i/>
          <w:sz w:val="20"/>
          <w:szCs w:val="20"/>
        </w:rPr>
        <w:t>CT4</w:t>
      </w:r>
      <w:proofErr w:type="gramEnd"/>
      <w:r w:rsidRPr="00220E5A">
        <w:rPr>
          <w:i/>
          <w:sz w:val="20"/>
          <w:szCs w:val="20"/>
        </w:rPr>
        <w:t>. </w:t>
      </w:r>
    </w:p>
    <w:p w:rsidR="00220E5A" w:rsidRPr="00220E5A" w:rsidRDefault="00220E5A" w:rsidP="00220E5A">
      <w:pP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rFonts w:hint="eastAsia"/>
          <w:i/>
          <w:sz w:val="20"/>
          <w:szCs w:val="20"/>
        </w:rPr>
        <w:t>Editor</w:t>
      </w:r>
      <w:r w:rsidRPr="00220E5A">
        <w:rPr>
          <w:i/>
          <w:sz w:val="20"/>
          <w:szCs w:val="20"/>
        </w:rPr>
        <w:t>’</w:t>
      </w:r>
      <w:r w:rsidRPr="00220E5A">
        <w:rPr>
          <w:rFonts w:hint="eastAsia"/>
          <w:i/>
          <w:sz w:val="20"/>
          <w:szCs w:val="20"/>
        </w:rPr>
        <w:t>s N</w:t>
      </w:r>
      <w:r w:rsidRPr="00220E5A">
        <w:rPr>
          <w:i/>
          <w:sz w:val="20"/>
          <w:szCs w:val="20"/>
        </w:rPr>
        <w:t>ote1: Details of Rel-17 leftover could be further refined when the Rel-17 SON/MDT WI finishes.</w:t>
      </w:r>
    </w:p>
    <w:p w:rsidR="00220E5A" w:rsidRPr="00220E5A" w:rsidRDefault="00220E5A" w:rsidP="00220E5A">
      <w:pP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rFonts w:hint="eastAsia"/>
          <w:i/>
          <w:sz w:val="20"/>
          <w:szCs w:val="20"/>
        </w:rPr>
        <w:t>Editor</w:t>
      </w:r>
      <w:r w:rsidRPr="00220E5A">
        <w:rPr>
          <w:i/>
          <w:sz w:val="20"/>
          <w:szCs w:val="20"/>
        </w:rPr>
        <w:t>’</w:t>
      </w:r>
      <w:r w:rsidRPr="00220E5A">
        <w:rPr>
          <w:rFonts w:hint="eastAsia"/>
          <w:i/>
          <w:sz w:val="20"/>
          <w:szCs w:val="20"/>
        </w:rPr>
        <w:t>s N</w:t>
      </w:r>
      <w:r w:rsidRPr="00220E5A">
        <w:rPr>
          <w:i/>
          <w:sz w:val="20"/>
          <w:szCs w:val="20"/>
        </w:rPr>
        <w:t>ote</w:t>
      </w:r>
      <w:r w:rsidRPr="00220E5A">
        <w:rPr>
          <w:rFonts w:hint="eastAsia"/>
          <w:i/>
          <w:sz w:val="20"/>
          <w:szCs w:val="20"/>
        </w:rPr>
        <w:t xml:space="preserve">2: </w:t>
      </w:r>
      <w:r w:rsidRPr="00220E5A">
        <w:rPr>
          <w:i/>
          <w:sz w:val="20"/>
          <w:szCs w:val="20"/>
        </w:rPr>
        <w:t>Whether to include LTE MDT improvement (UE’s height location) can be decided later based on R17 progress in RAN2</w:t>
      </w:r>
      <w:r w:rsidRPr="00220E5A">
        <w:rPr>
          <w:rFonts w:hint="eastAsia"/>
          <w:i/>
          <w:sz w:val="20"/>
          <w:szCs w:val="20"/>
        </w:rPr>
        <w:t>.</w:t>
      </w:r>
    </w:p>
    <w:p w:rsidR="00946D67" w:rsidRPr="00220E5A" w:rsidRDefault="00220E5A" w:rsidP="00220E5A">
      <w:pP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rFonts w:hint="eastAsia"/>
          <w:i/>
          <w:sz w:val="20"/>
          <w:szCs w:val="20"/>
        </w:rPr>
        <w:t>Editor</w:t>
      </w:r>
      <w:r w:rsidRPr="00220E5A">
        <w:rPr>
          <w:i/>
          <w:sz w:val="20"/>
          <w:szCs w:val="20"/>
        </w:rPr>
        <w:t>’</w:t>
      </w:r>
      <w:r w:rsidRPr="00220E5A">
        <w:rPr>
          <w:rFonts w:hint="eastAsia"/>
          <w:i/>
          <w:sz w:val="20"/>
          <w:szCs w:val="20"/>
        </w:rPr>
        <w:t>s N</w:t>
      </w:r>
      <w:r w:rsidRPr="00220E5A">
        <w:rPr>
          <w:i/>
          <w:sz w:val="20"/>
          <w:szCs w:val="20"/>
        </w:rPr>
        <w:t>ote</w:t>
      </w:r>
      <w:r w:rsidRPr="00220E5A">
        <w:rPr>
          <w:rFonts w:hint="eastAsia"/>
          <w:i/>
          <w:sz w:val="20"/>
          <w:szCs w:val="20"/>
        </w:rPr>
        <w:t>3</w:t>
      </w:r>
      <w:r w:rsidRPr="00220E5A">
        <w:rPr>
          <w:i/>
          <w:sz w:val="20"/>
          <w:szCs w:val="20"/>
        </w:rPr>
        <w:t xml:space="preserve">: More Rel-16/17 new features are not precluded in this WI which can be decided later </w:t>
      </w:r>
      <w:r w:rsidRPr="00220E5A">
        <w:rPr>
          <w:rFonts w:hint="eastAsia"/>
          <w:i/>
          <w:sz w:val="20"/>
          <w:szCs w:val="20"/>
        </w:rPr>
        <w:t xml:space="preserve">after </w:t>
      </w:r>
      <w:r w:rsidRPr="00220E5A">
        <w:rPr>
          <w:i/>
          <w:sz w:val="20"/>
          <w:szCs w:val="20"/>
        </w:rPr>
        <w:t>Rel-1</w:t>
      </w:r>
      <w:r w:rsidRPr="00220E5A">
        <w:rPr>
          <w:rFonts w:hint="eastAsia"/>
          <w:i/>
          <w:sz w:val="20"/>
          <w:szCs w:val="20"/>
        </w:rPr>
        <w:t>7</w:t>
      </w:r>
      <w:r w:rsidRPr="00220E5A">
        <w:rPr>
          <w:i/>
          <w:sz w:val="20"/>
          <w:szCs w:val="20"/>
        </w:rPr>
        <w:t xml:space="preserve"> SON/MDT</w:t>
      </w:r>
      <w:r w:rsidRPr="00220E5A">
        <w:rPr>
          <w:rFonts w:hint="eastAsia"/>
          <w:i/>
          <w:sz w:val="20"/>
          <w:szCs w:val="20"/>
        </w:rPr>
        <w:t xml:space="preserve"> </w:t>
      </w:r>
      <w:r w:rsidRPr="00220E5A">
        <w:rPr>
          <w:i/>
          <w:sz w:val="20"/>
          <w:szCs w:val="20"/>
        </w:rPr>
        <w:t xml:space="preserve">WI </w:t>
      </w:r>
      <w:r w:rsidRPr="00220E5A">
        <w:rPr>
          <w:rFonts w:hint="eastAsia"/>
          <w:i/>
          <w:sz w:val="20"/>
          <w:szCs w:val="20"/>
        </w:rPr>
        <w:t>finishe</w:t>
      </w:r>
      <w:r w:rsidRPr="00220E5A">
        <w:rPr>
          <w:i/>
          <w:sz w:val="20"/>
          <w:szCs w:val="20"/>
        </w:rPr>
        <w:t>s.</w:t>
      </w:r>
    </w:p>
    <w:p w:rsidR="008B2044" w:rsidRPr="00F57E2E" w:rsidRDefault="008B2044" w:rsidP="006F4C88">
      <w:pPr>
        <w:tabs>
          <w:tab w:val="left" w:pos="1134"/>
        </w:tabs>
        <w:spacing w:beforeLines="50" w:after="18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</w:t>
      </w:r>
      <w:r w:rsidR="00220E5A">
        <w:rPr>
          <w:rFonts w:hint="eastAsia"/>
          <w:sz w:val="20"/>
          <w:szCs w:val="20"/>
        </w:rPr>
        <w:t>we provide our views on how to further refine the wordings to have a stable version to be approved at RAN#94 meeting.</w:t>
      </w:r>
      <w:r>
        <w:rPr>
          <w:rFonts w:hint="eastAsia"/>
          <w:sz w:val="20"/>
          <w:szCs w:val="20"/>
        </w:rPr>
        <w:t xml:space="preserve"> </w:t>
      </w:r>
    </w:p>
    <w:p w:rsidR="00CB6BD4" w:rsidRDefault="00F85D15">
      <w:pPr>
        <w:pStyle w:val="1"/>
        <w:numPr>
          <w:ilvl w:val="0"/>
          <w:numId w:val="4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2" w:name="OLE_LINK1"/>
      <w:bookmarkStart w:id="3" w:name="OLE_LINK2"/>
      <w:r>
        <w:rPr>
          <w:rFonts w:ascii="Times New Roman" w:hAnsi="Times New Roman" w:hint="eastAsia"/>
          <w:b w:val="0"/>
          <w:bCs w:val="0"/>
          <w:kern w:val="0"/>
          <w:sz w:val="36"/>
          <w:szCs w:val="36"/>
        </w:rPr>
        <w:t>Discussion</w:t>
      </w:r>
    </w:p>
    <w:p w:rsidR="00752F2A" w:rsidRDefault="003959DC" w:rsidP="00410727">
      <w:pPr>
        <w:pStyle w:val="2"/>
        <w:tabs>
          <w:tab w:val="clear" w:pos="576"/>
        </w:tabs>
        <w:rPr>
          <w:sz w:val="20"/>
        </w:rPr>
      </w:pPr>
      <w:bookmarkStart w:id="4" w:name="OLE_LINK3"/>
      <w:bookmarkStart w:id="5" w:name="OLE_LINK4"/>
      <w:r>
        <w:rPr>
          <w:rFonts w:eastAsiaTheme="minorEastAsia" w:hint="eastAsia"/>
          <w:sz w:val="24"/>
          <w:lang w:eastAsia="zh-CN"/>
        </w:rPr>
        <w:t>2.1</w:t>
      </w:r>
      <w:r w:rsidR="00254079">
        <w:rPr>
          <w:rFonts w:eastAsiaTheme="minorEastAsia" w:hint="eastAsia"/>
          <w:sz w:val="24"/>
          <w:lang w:eastAsia="zh-CN"/>
        </w:rPr>
        <w:t xml:space="preserve"> </w:t>
      </w:r>
      <w:r w:rsidR="00DB79CC">
        <w:rPr>
          <w:rFonts w:eastAsiaTheme="minorEastAsia" w:hint="eastAsia"/>
          <w:sz w:val="24"/>
          <w:lang w:eastAsia="zh-CN"/>
        </w:rPr>
        <w:t>About the leftover issues</w:t>
      </w:r>
    </w:p>
    <w:bookmarkEnd w:id="4"/>
    <w:bookmarkEnd w:id="5"/>
    <w:p w:rsidR="009D0106" w:rsidRDefault="009D0106" w:rsidP="00210E6F">
      <w:pPr>
        <w:tabs>
          <w:tab w:val="left" w:pos="1134"/>
        </w:tabs>
        <w:spacing w:after="18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Looking at the current objectives, there is a need to refine the wordings, at least for the leftover issues. However, considering the Rel-17 SON/MDT work item is ongoing, there are still be two meeting left before Rel-17 freezes, the outcome of Rel-17 are not so clear, e.g., for NR-U and MRO. So it is sensible to not </w:t>
      </w:r>
      <w:r>
        <w:rPr>
          <w:sz w:val="20"/>
          <w:szCs w:val="20"/>
        </w:rPr>
        <w:t>perform</w:t>
      </w:r>
      <w:r>
        <w:rPr>
          <w:rFonts w:hint="eastAsia"/>
          <w:sz w:val="20"/>
          <w:szCs w:val="20"/>
        </w:rPr>
        <w:t xml:space="preserve"> the refining work at RAN#94 meeting, </w:t>
      </w:r>
      <w:r w:rsidR="001B0328">
        <w:rPr>
          <w:rFonts w:hint="eastAsia"/>
          <w:sz w:val="20"/>
          <w:szCs w:val="20"/>
        </w:rPr>
        <w:t>it</w:t>
      </w:r>
      <w:r>
        <w:rPr>
          <w:rFonts w:hint="eastAsia"/>
          <w:sz w:val="20"/>
          <w:szCs w:val="20"/>
        </w:rPr>
        <w:t xml:space="preserve"> can be done at next RAN plenary, i.e., RAN#95 meeting.</w:t>
      </w:r>
    </w:p>
    <w:p w:rsidR="009D0106" w:rsidRPr="009D0106" w:rsidRDefault="009D0106" w:rsidP="00210E6F">
      <w:pPr>
        <w:tabs>
          <w:tab w:val="left" w:pos="1134"/>
        </w:tabs>
        <w:spacing w:after="180"/>
        <w:rPr>
          <w:b/>
          <w:sz w:val="20"/>
          <w:szCs w:val="20"/>
        </w:rPr>
      </w:pPr>
      <w:r w:rsidRPr="009D0106">
        <w:rPr>
          <w:rFonts w:hint="eastAsia"/>
          <w:b/>
          <w:sz w:val="20"/>
          <w:szCs w:val="20"/>
        </w:rPr>
        <w:lastRenderedPageBreak/>
        <w:t xml:space="preserve">Observation 1: Considering the outcomes of Rel-17 are not so clear, the current </w:t>
      </w:r>
      <w:r w:rsidRPr="009D0106">
        <w:rPr>
          <w:b/>
          <w:sz w:val="20"/>
          <w:szCs w:val="20"/>
        </w:rPr>
        <w:t>objective</w:t>
      </w:r>
      <w:r w:rsidRPr="009D0106">
        <w:rPr>
          <w:rFonts w:hint="eastAsia"/>
          <w:b/>
          <w:sz w:val="20"/>
          <w:szCs w:val="20"/>
        </w:rPr>
        <w:t>s can be approved as a starting point.</w:t>
      </w:r>
    </w:p>
    <w:p w:rsidR="009D0106" w:rsidRDefault="009D0106" w:rsidP="00210E6F">
      <w:pPr>
        <w:tabs>
          <w:tab w:val="left" w:pos="1134"/>
        </w:tabs>
        <w:spacing w:after="180"/>
        <w:rPr>
          <w:b/>
          <w:sz w:val="20"/>
          <w:szCs w:val="20"/>
        </w:rPr>
      </w:pPr>
      <w:r w:rsidRPr="009D0106">
        <w:rPr>
          <w:rFonts w:hint="eastAsia"/>
          <w:b/>
          <w:sz w:val="20"/>
          <w:szCs w:val="20"/>
        </w:rPr>
        <w:t xml:space="preserve">Proposal 1: Further refinements of the </w:t>
      </w:r>
      <w:r w:rsidRPr="009D0106">
        <w:rPr>
          <w:b/>
          <w:sz w:val="20"/>
          <w:szCs w:val="20"/>
        </w:rPr>
        <w:t>objective</w:t>
      </w:r>
      <w:r w:rsidRPr="009D0106">
        <w:rPr>
          <w:rFonts w:hint="eastAsia"/>
          <w:b/>
          <w:sz w:val="20"/>
          <w:szCs w:val="20"/>
        </w:rPr>
        <w:t xml:space="preserve">s </w:t>
      </w:r>
      <w:r w:rsidRPr="009D0106">
        <w:rPr>
          <w:b/>
          <w:sz w:val="20"/>
          <w:szCs w:val="20"/>
        </w:rPr>
        <w:t>can</w:t>
      </w:r>
      <w:r w:rsidRPr="009D0106">
        <w:rPr>
          <w:rFonts w:hint="eastAsia"/>
          <w:b/>
          <w:sz w:val="20"/>
          <w:szCs w:val="20"/>
        </w:rPr>
        <w:t xml:space="preserve"> be done at RAN #95 meeting when the Rel-17 WI finishes. </w:t>
      </w:r>
    </w:p>
    <w:p w:rsidR="009D0106" w:rsidRDefault="009D0106" w:rsidP="009D0106">
      <w:pPr>
        <w:pStyle w:val="2"/>
        <w:tabs>
          <w:tab w:val="clear" w:pos="576"/>
        </w:tabs>
        <w:rPr>
          <w:sz w:val="20"/>
        </w:rPr>
      </w:pPr>
      <w:r>
        <w:rPr>
          <w:rFonts w:eastAsiaTheme="minorEastAsia" w:hint="eastAsia"/>
          <w:sz w:val="24"/>
          <w:lang w:eastAsia="zh-CN"/>
        </w:rPr>
        <w:t xml:space="preserve">2.2 About the </w:t>
      </w:r>
      <w:r w:rsidR="006E42FE">
        <w:rPr>
          <w:rFonts w:eastAsiaTheme="minorEastAsia" w:hint="eastAsia"/>
          <w:sz w:val="24"/>
          <w:lang w:eastAsia="zh-CN"/>
        </w:rPr>
        <w:t>editor note</w:t>
      </w:r>
    </w:p>
    <w:p w:rsidR="009D0106" w:rsidRDefault="006F4C88" w:rsidP="00210E6F">
      <w:pPr>
        <w:tabs>
          <w:tab w:val="left" w:pos="1134"/>
        </w:tabs>
        <w:spacing w:after="180"/>
        <w:rPr>
          <w:sz w:val="20"/>
          <w:szCs w:val="20"/>
        </w:rPr>
      </w:pPr>
      <w:r>
        <w:rPr>
          <w:rFonts w:hint="eastAsia"/>
          <w:sz w:val="20"/>
          <w:szCs w:val="20"/>
        </w:rPr>
        <w:t>The editor notes show</w:t>
      </w:r>
      <w:r w:rsidR="008542CD" w:rsidRPr="008542CD">
        <w:rPr>
          <w:rFonts w:hint="eastAsia"/>
          <w:sz w:val="20"/>
          <w:szCs w:val="20"/>
        </w:rPr>
        <w:t xml:space="preserve"> some </w:t>
      </w:r>
      <w:r w:rsidR="008542CD" w:rsidRPr="008542CD">
        <w:rPr>
          <w:sz w:val="20"/>
          <w:szCs w:val="20"/>
        </w:rPr>
        <w:t>ambiguity</w:t>
      </w:r>
      <w:r w:rsidR="008542CD" w:rsidRPr="008542CD">
        <w:rPr>
          <w:rFonts w:hint="eastAsia"/>
          <w:sz w:val="20"/>
          <w:szCs w:val="20"/>
        </w:rPr>
        <w:t>, e.g.,</w:t>
      </w:r>
      <w:r w:rsidR="008542CD">
        <w:rPr>
          <w:rFonts w:hint="eastAsia"/>
          <w:b/>
          <w:sz w:val="20"/>
          <w:szCs w:val="20"/>
        </w:rPr>
        <w:t xml:space="preserve"> </w:t>
      </w:r>
      <w:r w:rsidR="008542CD" w:rsidRPr="00220E5A">
        <w:rPr>
          <w:i/>
          <w:sz w:val="20"/>
          <w:szCs w:val="20"/>
        </w:rPr>
        <w:t xml:space="preserve">More Rel-16/17 new features are not precluded in this WI which can be decided later </w:t>
      </w:r>
      <w:r w:rsidR="008542CD" w:rsidRPr="00220E5A">
        <w:rPr>
          <w:rFonts w:hint="eastAsia"/>
          <w:i/>
          <w:sz w:val="20"/>
          <w:szCs w:val="20"/>
        </w:rPr>
        <w:t xml:space="preserve">after </w:t>
      </w:r>
      <w:r w:rsidR="008542CD" w:rsidRPr="00220E5A">
        <w:rPr>
          <w:i/>
          <w:sz w:val="20"/>
          <w:szCs w:val="20"/>
        </w:rPr>
        <w:t>Rel-1</w:t>
      </w:r>
      <w:r w:rsidR="008542CD" w:rsidRPr="00220E5A">
        <w:rPr>
          <w:rFonts w:hint="eastAsia"/>
          <w:i/>
          <w:sz w:val="20"/>
          <w:szCs w:val="20"/>
        </w:rPr>
        <w:t>7</w:t>
      </w:r>
      <w:r w:rsidR="008542CD" w:rsidRPr="00220E5A">
        <w:rPr>
          <w:i/>
          <w:sz w:val="20"/>
          <w:szCs w:val="20"/>
        </w:rPr>
        <w:t xml:space="preserve"> SON/MDT</w:t>
      </w:r>
      <w:r w:rsidR="008542CD" w:rsidRPr="00220E5A">
        <w:rPr>
          <w:rFonts w:hint="eastAsia"/>
          <w:i/>
          <w:sz w:val="20"/>
          <w:szCs w:val="20"/>
        </w:rPr>
        <w:t xml:space="preserve"> </w:t>
      </w:r>
      <w:r w:rsidR="008542CD" w:rsidRPr="00220E5A">
        <w:rPr>
          <w:i/>
          <w:sz w:val="20"/>
          <w:szCs w:val="20"/>
        </w:rPr>
        <w:t xml:space="preserve">WI </w:t>
      </w:r>
      <w:r w:rsidR="008542CD" w:rsidRPr="00220E5A">
        <w:rPr>
          <w:rFonts w:hint="eastAsia"/>
          <w:i/>
          <w:sz w:val="20"/>
          <w:szCs w:val="20"/>
        </w:rPr>
        <w:t>finishe</w:t>
      </w:r>
      <w:r w:rsidR="008542CD">
        <w:rPr>
          <w:rFonts w:hint="eastAsia"/>
          <w:i/>
          <w:sz w:val="20"/>
          <w:szCs w:val="20"/>
        </w:rPr>
        <w:t xml:space="preserve">s, </w:t>
      </w:r>
      <w:r w:rsidR="008542CD" w:rsidRPr="008542CD">
        <w:rPr>
          <w:rFonts w:hint="eastAsia"/>
          <w:sz w:val="20"/>
          <w:szCs w:val="20"/>
        </w:rPr>
        <w:t xml:space="preserve">this does not give clear guidance on whether </w:t>
      </w:r>
      <w:r w:rsidR="008542CD" w:rsidRPr="008542CD">
        <w:rPr>
          <w:sz w:val="20"/>
          <w:szCs w:val="20"/>
        </w:rPr>
        <w:t>addition</w:t>
      </w:r>
      <w:r w:rsidR="008542CD" w:rsidRPr="008542CD">
        <w:rPr>
          <w:rFonts w:hint="eastAsia"/>
          <w:sz w:val="20"/>
          <w:szCs w:val="20"/>
        </w:rPr>
        <w:t xml:space="preserve"> of new features are decided</w:t>
      </w:r>
      <w:r w:rsidR="008542CD">
        <w:rPr>
          <w:rFonts w:hint="eastAsia"/>
          <w:sz w:val="20"/>
          <w:szCs w:val="20"/>
        </w:rPr>
        <w:t xml:space="preserve"> </w:t>
      </w:r>
      <w:r w:rsidR="008542CD">
        <w:rPr>
          <w:sz w:val="20"/>
          <w:szCs w:val="20"/>
        </w:rPr>
        <w:t>before</w:t>
      </w:r>
      <w:r w:rsidR="008542CD">
        <w:rPr>
          <w:rFonts w:hint="eastAsia"/>
          <w:sz w:val="20"/>
          <w:szCs w:val="20"/>
        </w:rPr>
        <w:t xml:space="preserve"> the Rel-18 starts or even can be </w:t>
      </w:r>
      <w:r w:rsidR="005D7C39">
        <w:rPr>
          <w:rFonts w:hint="eastAsia"/>
          <w:sz w:val="20"/>
          <w:szCs w:val="20"/>
        </w:rPr>
        <w:t xml:space="preserve">done during the WI. It is </w:t>
      </w:r>
      <w:r w:rsidR="005D7C39">
        <w:rPr>
          <w:sz w:val="20"/>
          <w:szCs w:val="20"/>
        </w:rPr>
        <w:t>beneficial</w:t>
      </w:r>
      <w:r w:rsidR="005D7C39">
        <w:rPr>
          <w:rFonts w:hint="eastAsia"/>
          <w:sz w:val="20"/>
          <w:szCs w:val="20"/>
        </w:rPr>
        <w:t xml:space="preserve"> to reword the editor notes to make them </w:t>
      </w:r>
      <w:r w:rsidR="00A45819">
        <w:rPr>
          <w:sz w:val="20"/>
          <w:szCs w:val="20"/>
        </w:rPr>
        <w:t>clearer</w:t>
      </w:r>
      <w:r w:rsidR="005D7C39">
        <w:rPr>
          <w:rFonts w:hint="eastAsia"/>
          <w:sz w:val="20"/>
          <w:szCs w:val="20"/>
        </w:rPr>
        <w:t>.</w:t>
      </w:r>
    </w:p>
    <w:p w:rsidR="005D7C39" w:rsidRDefault="005D7C39" w:rsidP="00210E6F">
      <w:pPr>
        <w:tabs>
          <w:tab w:val="left" w:pos="1134"/>
        </w:tabs>
        <w:spacing w:after="180"/>
        <w:rPr>
          <w:b/>
          <w:sz w:val="20"/>
          <w:szCs w:val="20"/>
        </w:rPr>
      </w:pPr>
      <w:r w:rsidRPr="005D7C39">
        <w:rPr>
          <w:rFonts w:hint="eastAsia"/>
          <w:b/>
          <w:sz w:val="20"/>
          <w:szCs w:val="20"/>
        </w:rPr>
        <w:t xml:space="preserve">Proposal 2: Reword the editor notes to make </w:t>
      </w:r>
      <w:r w:rsidR="00D153FF">
        <w:rPr>
          <w:rFonts w:hint="eastAsia"/>
          <w:b/>
          <w:sz w:val="20"/>
          <w:szCs w:val="20"/>
        </w:rPr>
        <w:t>it</w:t>
      </w:r>
      <w:r w:rsidRPr="005D7C39">
        <w:rPr>
          <w:rFonts w:hint="eastAsia"/>
          <w:b/>
          <w:sz w:val="20"/>
          <w:szCs w:val="20"/>
        </w:rPr>
        <w:t xml:space="preserve"> </w:t>
      </w:r>
      <w:r w:rsidR="00E503C6" w:rsidRPr="005D7C39">
        <w:rPr>
          <w:b/>
          <w:sz w:val="20"/>
          <w:szCs w:val="20"/>
        </w:rPr>
        <w:t>clearer</w:t>
      </w:r>
      <w:r w:rsidRPr="005D7C39">
        <w:rPr>
          <w:rFonts w:hint="eastAsia"/>
          <w:b/>
          <w:sz w:val="20"/>
          <w:szCs w:val="20"/>
        </w:rPr>
        <w:t>.</w:t>
      </w:r>
    </w:p>
    <w:p w:rsidR="00BD1C29" w:rsidRDefault="00996741">
      <w:pPr>
        <w:pStyle w:val="2"/>
        <w:tabs>
          <w:tab w:val="clear" w:pos="576"/>
        </w:tabs>
        <w:rPr>
          <w:sz w:val="20"/>
        </w:rPr>
      </w:pPr>
      <w:r>
        <w:rPr>
          <w:rFonts w:eastAsiaTheme="minorEastAsia" w:hint="eastAsia"/>
          <w:sz w:val="24"/>
          <w:lang w:eastAsia="zh-CN"/>
        </w:rPr>
        <w:t>2.3 Proposed changes and potential supporting companies of the WI</w:t>
      </w:r>
    </w:p>
    <w:p w:rsidR="005D7C39" w:rsidRPr="005D7C39" w:rsidRDefault="005D7C39" w:rsidP="00210E6F">
      <w:pPr>
        <w:tabs>
          <w:tab w:val="left" w:pos="1134"/>
        </w:tabs>
        <w:spacing w:after="180"/>
        <w:rPr>
          <w:sz w:val="20"/>
          <w:szCs w:val="20"/>
        </w:rPr>
      </w:pPr>
      <w:r w:rsidRPr="005D7C39">
        <w:rPr>
          <w:rFonts w:hint="eastAsia"/>
          <w:sz w:val="20"/>
          <w:szCs w:val="20"/>
        </w:rPr>
        <w:t>The proposed changes are as below:</w:t>
      </w:r>
    </w:p>
    <w:p w:rsidR="005D7C39" w:rsidRPr="00220E5A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i/>
          <w:sz w:val="20"/>
          <w:szCs w:val="20"/>
        </w:rPr>
        <w:t xml:space="preserve">The objective of this work item is to specify </w:t>
      </w:r>
      <w:r w:rsidRPr="00220E5A">
        <w:rPr>
          <w:rFonts w:hint="eastAsia"/>
          <w:i/>
          <w:sz w:val="20"/>
          <w:szCs w:val="20"/>
        </w:rPr>
        <w:t xml:space="preserve">data collection enhancement in NR </w:t>
      </w:r>
      <w:r w:rsidRPr="00220E5A">
        <w:rPr>
          <w:i/>
          <w:sz w:val="20"/>
          <w:szCs w:val="20"/>
        </w:rPr>
        <w:t>for SON/MDT purpose</w:t>
      </w:r>
      <w:r w:rsidRPr="00220E5A">
        <w:rPr>
          <w:rFonts w:hint="eastAsia"/>
          <w:i/>
          <w:sz w:val="20"/>
          <w:szCs w:val="20"/>
        </w:rPr>
        <w:t xml:space="preserve">. </w:t>
      </w:r>
      <w:r w:rsidRPr="00220E5A">
        <w:rPr>
          <w:i/>
          <w:sz w:val="20"/>
          <w:szCs w:val="20"/>
        </w:rPr>
        <w:t>The specific objectives of this work are:</w:t>
      </w:r>
    </w:p>
    <w:p w:rsidR="005D7C39" w:rsidRPr="00220E5A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rFonts w:hint="eastAsia"/>
          <w:i/>
          <w:sz w:val="20"/>
          <w:szCs w:val="20"/>
        </w:rPr>
        <w:t xml:space="preserve">- </w:t>
      </w:r>
      <w:r w:rsidRPr="00220E5A">
        <w:rPr>
          <w:i/>
          <w:sz w:val="20"/>
          <w:szCs w:val="20"/>
        </w:rPr>
        <w:t>Support of data collection for SON features, including “left-over” features (</w:t>
      </w:r>
      <w:r w:rsidRPr="00220E5A">
        <w:rPr>
          <w:rFonts w:hint="eastAsia"/>
          <w:i/>
          <w:sz w:val="20"/>
          <w:szCs w:val="20"/>
        </w:rPr>
        <w:t xml:space="preserve">i.e. </w:t>
      </w:r>
      <w:r w:rsidRPr="00220E5A">
        <w:rPr>
          <w:i/>
          <w:sz w:val="20"/>
          <w:szCs w:val="20"/>
        </w:rPr>
        <w:t xml:space="preserve">MR-DC CPAC and MRO successful </w:t>
      </w:r>
      <w:proofErr w:type="spellStart"/>
      <w:r w:rsidRPr="00220E5A">
        <w:rPr>
          <w:i/>
          <w:sz w:val="20"/>
          <w:szCs w:val="20"/>
        </w:rPr>
        <w:t>PScell</w:t>
      </w:r>
      <w:proofErr w:type="spellEnd"/>
      <w:r w:rsidRPr="00220E5A">
        <w:rPr>
          <w:i/>
          <w:sz w:val="20"/>
          <w:szCs w:val="20"/>
        </w:rPr>
        <w:t xml:space="preserve"> change report, fast MCG recovery</w:t>
      </w:r>
      <w:r w:rsidRPr="00220E5A">
        <w:rPr>
          <w:rFonts w:hint="eastAsia"/>
          <w:i/>
          <w:sz w:val="20"/>
          <w:szCs w:val="20"/>
        </w:rPr>
        <w:t>, NR-U</w:t>
      </w:r>
      <w:r w:rsidRPr="00220E5A">
        <w:rPr>
          <w:i/>
          <w:sz w:val="20"/>
          <w:szCs w:val="20"/>
        </w:rPr>
        <w:t>) and MRO enhancement for inter-system handover voice fallback [RAN3, RAN2] </w:t>
      </w:r>
    </w:p>
    <w:p w:rsidR="005D7C39" w:rsidRPr="00220E5A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 w:firstLineChars="200" w:firstLine="400"/>
        <w:jc w:val="both"/>
        <w:rPr>
          <w:i/>
          <w:sz w:val="20"/>
          <w:szCs w:val="20"/>
        </w:rPr>
      </w:pPr>
      <w:r w:rsidRPr="00220E5A">
        <w:rPr>
          <w:i/>
          <w:sz w:val="20"/>
          <w:szCs w:val="20"/>
        </w:rPr>
        <w:t xml:space="preserve">- Specification of the UE reporting necessary to enhance the </w:t>
      </w:r>
      <w:r w:rsidRPr="00220E5A">
        <w:rPr>
          <w:rFonts w:hint="eastAsia"/>
          <w:i/>
          <w:sz w:val="20"/>
          <w:szCs w:val="20"/>
        </w:rPr>
        <w:t>mobility parameter tuning</w:t>
      </w:r>
      <w:r w:rsidRPr="00220E5A">
        <w:rPr>
          <w:i/>
          <w:sz w:val="20"/>
          <w:szCs w:val="20"/>
        </w:rPr>
        <w:t> [RAN2].</w:t>
      </w:r>
    </w:p>
    <w:p w:rsidR="005D7C39" w:rsidRPr="00220E5A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 w:firstLineChars="200" w:firstLine="400"/>
        <w:jc w:val="both"/>
        <w:rPr>
          <w:i/>
          <w:sz w:val="20"/>
          <w:szCs w:val="20"/>
        </w:rPr>
      </w:pPr>
      <w:r w:rsidRPr="00220E5A">
        <w:rPr>
          <w:i/>
          <w:sz w:val="20"/>
          <w:szCs w:val="20"/>
        </w:rPr>
        <w:t>- Specification of the inter-node information exchange, including possible enhancements to interfaces [RAN3]</w:t>
      </w:r>
    </w:p>
    <w:p w:rsidR="005D7C39" w:rsidRPr="00220E5A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rFonts w:hint="eastAsia"/>
          <w:i/>
          <w:sz w:val="20"/>
          <w:szCs w:val="20"/>
        </w:rPr>
        <w:t xml:space="preserve">- </w:t>
      </w:r>
      <w:r w:rsidRPr="00220E5A">
        <w:rPr>
          <w:i/>
          <w:sz w:val="20"/>
          <w:szCs w:val="20"/>
        </w:rPr>
        <w:t>Support of SON/MDT enhancements for RACH enhancements, NPN. [RAN3, RAN2]</w:t>
      </w:r>
    </w:p>
    <w:p w:rsidR="005D7C39" w:rsidRPr="00220E5A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i/>
          <w:sz w:val="20"/>
          <w:szCs w:val="20"/>
        </w:rPr>
        <w:t xml:space="preserve">If needed, co-operate with RAN1, SA2, SA5, </w:t>
      </w:r>
      <w:proofErr w:type="gramStart"/>
      <w:r w:rsidRPr="00220E5A">
        <w:rPr>
          <w:i/>
          <w:sz w:val="20"/>
          <w:szCs w:val="20"/>
        </w:rPr>
        <w:t>CT4</w:t>
      </w:r>
      <w:proofErr w:type="gramEnd"/>
      <w:r w:rsidRPr="00220E5A">
        <w:rPr>
          <w:i/>
          <w:sz w:val="20"/>
          <w:szCs w:val="20"/>
        </w:rPr>
        <w:t>. </w:t>
      </w:r>
    </w:p>
    <w:p w:rsidR="005D7C39" w:rsidRPr="00220E5A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rFonts w:hint="eastAsia"/>
          <w:i/>
          <w:sz w:val="20"/>
          <w:szCs w:val="20"/>
        </w:rPr>
        <w:t>Editor</w:t>
      </w:r>
      <w:r w:rsidRPr="00220E5A">
        <w:rPr>
          <w:i/>
          <w:sz w:val="20"/>
          <w:szCs w:val="20"/>
        </w:rPr>
        <w:t>’</w:t>
      </w:r>
      <w:r w:rsidRPr="00220E5A">
        <w:rPr>
          <w:rFonts w:hint="eastAsia"/>
          <w:i/>
          <w:sz w:val="20"/>
          <w:szCs w:val="20"/>
        </w:rPr>
        <w:t>s N</w:t>
      </w:r>
      <w:r w:rsidRPr="00220E5A">
        <w:rPr>
          <w:i/>
          <w:sz w:val="20"/>
          <w:szCs w:val="20"/>
        </w:rPr>
        <w:t xml:space="preserve">ote1: Details of Rel-17 leftover </w:t>
      </w:r>
      <w:del w:id="6" w:author="CMCC" w:date="2021-11-29T14:15:00Z">
        <w:r w:rsidRPr="00220E5A" w:rsidDel="005D7C39">
          <w:rPr>
            <w:i/>
            <w:sz w:val="20"/>
            <w:szCs w:val="20"/>
          </w:rPr>
          <w:delText xml:space="preserve">could </w:delText>
        </w:r>
      </w:del>
      <w:ins w:id="7" w:author="CMCC" w:date="2021-11-29T14:15:00Z">
        <w:r>
          <w:rPr>
            <w:rFonts w:hint="eastAsia"/>
            <w:i/>
            <w:sz w:val="20"/>
            <w:szCs w:val="20"/>
          </w:rPr>
          <w:t>are to</w:t>
        </w:r>
        <w:r w:rsidRPr="00220E5A">
          <w:rPr>
            <w:i/>
            <w:sz w:val="20"/>
            <w:szCs w:val="20"/>
          </w:rPr>
          <w:t xml:space="preserve"> </w:t>
        </w:r>
      </w:ins>
      <w:r w:rsidRPr="00220E5A">
        <w:rPr>
          <w:i/>
          <w:sz w:val="20"/>
          <w:szCs w:val="20"/>
        </w:rPr>
        <w:t xml:space="preserve">be further refined </w:t>
      </w:r>
      <w:ins w:id="8" w:author="CMCC" w:date="2021-11-29T14:15:00Z">
        <w:r>
          <w:rPr>
            <w:rFonts w:hint="eastAsia"/>
            <w:i/>
            <w:sz w:val="20"/>
            <w:szCs w:val="20"/>
          </w:rPr>
          <w:t>before</w:t>
        </w:r>
      </w:ins>
      <w:ins w:id="9" w:author="CMCC" w:date="2021-11-29T14:16:00Z">
        <w:r>
          <w:rPr>
            <w:rFonts w:hint="eastAsia"/>
            <w:i/>
            <w:sz w:val="20"/>
            <w:szCs w:val="20"/>
          </w:rPr>
          <w:t xml:space="preserve"> </w:t>
        </w:r>
      </w:ins>
      <w:del w:id="10" w:author="CMCC" w:date="2021-11-29T14:15:00Z">
        <w:r w:rsidRPr="00220E5A" w:rsidDel="005D7C39">
          <w:rPr>
            <w:i/>
            <w:sz w:val="20"/>
            <w:szCs w:val="20"/>
          </w:rPr>
          <w:delText xml:space="preserve">when </w:delText>
        </w:r>
      </w:del>
      <w:r w:rsidRPr="00220E5A">
        <w:rPr>
          <w:i/>
          <w:sz w:val="20"/>
          <w:szCs w:val="20"/>
        </w:rPr>
        <w:t>the Rel-</w:t>
      </w:r>
      <w:del w:id="11" w:author="CMCC" w:date="2021-11-29T14:15:00Z">
        <w:r w:rsidRPr="00220E5A" w:rsidDel="005D7C39">
          <w:rPr>
            <w:i/>
            <w:sz w:val="20"/>
            <w:szCs w:val="20"/>
          </w:rPr>
          <w:delText xml:space="preserve">17 </w:delText>
        </w:r>
      </w:del>
      <w:ins w:id="12" w:author="CMCC" w:date="2021-11-29T14:15:00Z">
        <w:r w:rsidRPr="00220E5A">
          <w:rPr>
            <w:i/>
            <w:sz w:val="20"/>
            <w:szCs w:val="20"/>
          </w:rPr>
          <w:t>1</w:t>
        </w:r>
        <w:r>
          <w:rPr>
            <w:rFonts w:hint="eastAsia"/>
            <w:i/>
            <w:sz w:val="20"/>
            <w:szCs w:val="20"/>
          </w:rPr>
          <w:t>8</w:t>
        </w:r>
        <w:r w:rsidRPr="00220E5A">
          <w:rPr>
            <w:i/>
            <w:sz w:val="20"/>
            <w:szCs w:val="20"/>
          </w:rPr>
          <w:t xml:space="preserve"> </w:t>
        </w:r>
      </w:ins>
      <w:r w:rsidRPr="00220E5A">
        <w:rPr>
          <w:i/>
          <w:sz w:val="20"/>
          <w:szCs w:val="20"/>
        </w:rPr>
        <w:t xml:space="preserve">SON/MDT WI </w:t>
      </w:r>
      <w:del w:id="13" w:author="CMCC" w:date="2021-11-29T14:16:00Z">
        <w:r w:rsidRPr="00220E5A" w:rsidDel="005D7C39">
          <w:rPr>
            <w:i/>
            <w:sz w:val="20"/>
            <w:szCs w:val="20"/>
          </w:rPr>
          <w:delText>finishes</w:delText>
        </w:r>
      </w:del>
      <w:ins w:id="14" w:author="CMCC" w:date="2021-11-29T14:16:00Z">
        <w:r>
          <w:rPr>
            <w:rFonts w:hint="eastAsia"/>
            <w:i/>
            <w:sz w:val="20"/>
            <w:szCs w:val="20"/>
          </w:rPr>
          <w:t>starts, e.g., at RAN#95</w:t>
        </w:r>
      </w:ins>
      <w:r w:rsidRPr="00220E5A">
        <w:rPr>
          <w:i/>
          <w:sz w:val="20"/>
          <w:szCs w:val="20"/>
        </w:rPr>
        <w:t>.</w:t>
      </w:r>
    </w:p>
    <w:p w:rsidR="005D7C39" w:rsidRPr="00220E5A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/>
        <w:jc w:val="both"/>
        <w:rPr>
          <w:i/>
          <w:sz w:val="20"/>
          <w:szCs w:val="20"/>
        </w:rPr>
      </w:pPr>
      <w:r w:rsidRPr="00220E5A">
        <w:rPr>
          <w:rFonts w:hint="eastAsia"/>
          <w:i/>
          <w:sz w:val="20"/>
          <w:szCs w:val="20"/>
        </w:rPr>
        <w:t>Editor</w:t>
      </w:r>
      <w:r w:rsidRPr="00220E5A">
        <w:rPr>
          <w:i/>
          <w:sz w:val="20"/>
          <w:szCs w:val="20"/>
        </w:rPr>
        <w:t>’</w:t>
      </w:r>
      <w:r w:rsidRPr="00220E5A">
        <w:rPr>
          <w:rFonts w:hint="eastAsia"/>
          <w:i/>
          <w:sz w:val="20"/>
          <w:szCs w:val="20"/>
        </w:rPr>
        <w:t>s N</w:t>
      </w:r>
      <w:r w:rsidRPr="00220E5A">
        <w:rPr>
          <w:i/>
          <w:sz w:val="20"/>
          <w:szCs w:val="20"/>
        </w:rPr>
        <w:t>ote</w:t>
      </w:r>
      <w:r w:rsidRPr="00220E5A">
        <w:rPr>
          <w:rFonts w:hint="eastAsia"/>
          <w:i/>
          <w:sz w:val="20"/>
          <w:szCs w:val="20"/>
        </w:rPr>
        <w:t xml:space="preserve">2: </w:t>
      </w:r>
      <w:r w:rsidRPr="00220E5A">
        <w:rPr>
          <w:i/>
          <w:sz w:val="20"/>
          <w:szCs w:val="20"/>
        </w:rPr>
        <w:t xml:space="preserve">Whether to include LTE MDT improvement (UE’s height location) </w:t>
      </w:r>
      <w:ins w:id="15" w:author="CMCC" w:date="2021-11-29T14:16:00Z">
        <w:r>
          <w:rPr>
            <w:rFonts w:hint="eastAsia"/>
            <w:i/>
            <w:sz w:val="20"/>
            <w:szCs w:val="20"/>
          </w:rPr>
          <w:t xml:space="preserve">is to </w:t>
        </w:r>
      </w:ins>
      <w:del w:id="16" w:author="CMCC" w:date="2021-11-29T14:16:00Z">
        <w:r w:rsidRPr="00220E5A" w:rsidDel="005D7C39">
          <w:rPr>
            <w:i/>
            <w:sz w:val="20"/>
            <w:szCs w:val="20"/>
          </w:rPr>
          <w:delText xml:space="preserve">can </w:delText>
        </w:r>
      </w:del>
      <w:r w:rsidRPr="00220E5A">
        <w:rPr>
          <w:i/>
          <w:sz w:val="20"/>
          <w:szCs w:val="20"/>
        </w:rPr>
        <w:t xml:space="preserve">be decided </w:t>
      </w:r>
      <w:ins w:id="17" w:author="CMCC" w:date="2021-11-29T14:17:00Z">
        <w:r>
          <w:rPr>
            <w:i/>
            <w:sz w:val="20"/>
            <w:szCs w:val="20"/>
          </w:rPr>
          <w:t>based on R17 progress in RAN</w:t>
        </w:r>
        <w:r>
          <w:rPr>
            <w:rFonts w:hint="eastAsia"/>
            <w:i/>
            <w:sz w:val="20"/>
            <w:szCs w:val="20"/>
          </w:rPr>
          <w:t xml:space="preserve">2 before </w:t>
        </w:r>
        <w:r w:rsidRPr="00220E5A">
          <w:rPr>
            <w:i/>
            <w:sz w:val="20"/>
            <w:szCs w:val="20"/>
          </w:rPr>
          <w:t>the Rel-1</w:t>
        </w:r>
        <w:r>
          <w:rPr>
            <w:rFonts w:hint="eastAsia"/>
            <w:i/>
            <w:sz w:val="20"/>
            <w:szCs w:val="20"/>
          </w:rPr>
          <w:t>8</w:t>
        </w:r>
        <w:r w:rsidRPr="00220E5A">
          <w:rPr>
            <w:i/>
            <w:sz w:val="20"/>
            <w:szCs w:val="20"/>
          </w:rPr>
          <w:t xml:space="preserve"> SON/MDT WI </w:t>
        </w:r>
        <w:r>
          <w:rPr>
            <w:rFonts w:hint="eastAsia"/>
            <w:i/>
            <w:sz w:val="20"/>
            <w:szCs w:val="20"/>
          </w:rPr>
          <w:t>starts, e.g., at RAN#95.</w:t>
        </w:r>
      </w:ins>
      <w:del w:id="18" w:author="CMCC" w:date="2021-11-29T14:17:00Z">
        <w:r w:rsidRPr="00220E5A" w:rsidDel="005D7C39">
          <w:rPr>
            <w:i/>
            <w:sz w:val="20"/>
            <w:szCs w:val="20"/>
          </w:rPr>
          <w:delText>later based on R17 progress in RAN2</w:delText>
        </w:r>
        <w:r w:rsidRPr="00220E5A" w:rsidDel="005D7C39">
          <w:rPr>
            <w:rFonts w:hint="eastAsia"/>
            <w:i/>
            <w:sz w:val="20"/>
            <w:szCs w:val="20"/>
          </w:rPr>
          <w:delText>.</w:delText>
        </w:r>
      </w:del>
    </w:p>
    <w:p w:rsidR="005D7C39" w:rsidRPr="00220E5A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/>
        <w:jc w:val="both"/>
        <w:rPr>
          <w:ins w:id="19" w:author="CMCC" w:date="2021-11-29T14:17:00Z"/>
          <w:i/>
          <w:sz w:val="20"/>
          <w:szCs w:val="20"/>
        </w:rPr>
      </w:pPr>
      <w:r w:rsidRPr="00220E5A">
        <w:rPr>
          <w:rFonts w:hint="eastAsia"/>
          <w:i/>
          <w:sz w:val="20"/>
          <w:szCs w:val="20"/>
        </w:rPr>
        <w:t>Editor</w:t>
      </w:r>
      <w:r w:rsidRPr="00220E5A">
        <w:rPr>
          <w:i/>
          <w:sz w:val="20"/>
          <w:szCs w:val="20"/>
        </w:rPr>
        <w:t>’</w:t>
      </w:r>
      <w:r w:rsidRPr="00220E5A">
        <w:rPr>
          <w:rFonts w:hint="eastAsia"/>
          <w:i/>
          <w:sz w:val="20"/>
          <w:szCs w:val="20"/>
        </w:rPr>
        <w:t>s N</w:t>
      </w:r>
      <w:r w:rsidRPr="00220E5A">
        <w:rPr>
          <w:i/>
          <w:sz w:val="20"/>
          <w:szCs w:val="20"/>
        </w:rPr>
        <w:t>ote</w:t>
      </w:r>
      <w:r w:rsidRPr="00220E5A">
        <w:rPr>
          <w:rFonts w:hint="eastAsia"/>
          <w:i/>
          <w:sz w:val="20"/>
          <w:szCs w:val="20"/>
        </w:rPr>
        <w:t>3</w:t>
      </w:r>
      <w:r w:rsidRPr="00220E5A">
        <w:rPr>
          <w:i/>
          <w:sz w:val="20"/>
          <w:szCs w:val="20"/>
        </w:rPr>
        <w:t xml:space="preserve">: More Rel-16/17 new features are not precluded in this WI which </w:t>
      </w:r>
      <w:ins w:id="20" w:author="CMCC" w:date="2021-11-29T14:17:00Z">
        <w:r>
          <w:rPr>
            <w:rFonts w:hint="eastAsia"/>
            <w:i/>
            <w:sz w:val="20"/>
            <w:szCs w:val="20"/>
          </w:rPr>
          <w:t>are to</w:t>
        </w:r>
      </w:ins>
      <w:del w:id="21" w:author="CMCC" w:date="2021-11-29T14:17:00Z">
        <w:r w:rsidRPr="00220E5A" w:rsidDel="005D7C39">
          <w:rPr>
            <w:i/>
            <w:sz w:val="20"/>
            <w:szCs w:val="20"/>
          </w:rPr>
          <w:delText>can</w:delText>
        </w:r>
      </w:del>
      <w:r w:rsidRPr="00220E5A">
        <w:rPr>
          <w:i/>
          <w:sz w:val="20"/>
          <w:szCs w:val="20"/>
        </w:rPr>
        <w:t xml:space="preserve"> be decided </w:t>
      </w:r>
      <w:ins w:id="22" w:author="CMCC" w:date="2021-11-29T14:17:00Z">
        <w:r>
          <w:rPr>
            <w:rFonts w:hint="eastAsia"/>
            <w:i/>
            <w:sz w:val="20"/>
            <w:szCs w:val="20"/>
          </w:rPr>
          <w:t xml:space="preserve">before </w:t>
        </w:r>
        <w:r w:rsidRPr="00220E5A">
          <w:rPr>
            <w:i/>
            <w:sz w:val="20"/>
            <w:szCs w:val="20"/>
          </w:rPr>
          <w:t>the Rel-1</w:t>
        </w:r>
        <w:r>
          <w:rPr>
            <w:rFonts w:hint="eastAsia"/>
            <w:i/>
            <w:sz w:val="20"/>
            <w:szCs w:val="20"/>
          </w:rPr>
          <w:t>8</w:t>
        </w:r>
        <w:r w:rsidRPr="00220E5A">
          <w:rPr>
            <w:i/>
            <w:sz w:val="20"/>
            <w:szCs w:val="20"/>
          </w:rPr>
          <w:t xml:space="preserve"> SON/MDT WI </w:t>
        </w:r>
        <w:r>
          <w:rPr>
            <w:rFonts w:hint="eastAsia"/>
            <w:i/>
            <w:sz w:val="20"/>
            <w:szCs w:val="20"/>
          </w:rPr>
          <w:t>starts, e.g., at RAN#95.</w:t>
        </w:r>
      </w:ins>
    </w:p>
    <w:p w:rsidR="005D7C39" w:rsidRPr="00220E5A" w:rsidDel="005D7C39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/>
        <w:jc w:val="both"/>
        <w:rPr>
          <w:del w:id="23" w:author="CMCC" w:date="2021-11-29T14:17:00Z"/>
          <w:i/>
          <w:sz w:val="20"/>
          <w:szCs w:val="20"/>
        </w:rPr>
      </w:pPr>
      <w:del w:id="24" w:author="CMCC" w:date="2021-11-29T14:17:00Z">
        <w:r w:rsidRPr="00220E5A" w:rsidDel="005D7C39">
          <w:rPr>
            <w:i/>
            <w:sz w:val="20"/>
            <w:szCs w:val="20"/>
          </w:rPr>
          <w:delText xml:space="preserve">later </w:delText>
        </w:r>
        <w:r w:rsidRPr="00220E5A" w:rsidDel="005D7C39">
          <w:rPr>
            <w:rFonts w:hint="eastAsia"/>
            <w:i/>
            <w:sz w:val="20"/>
            <w:szCs w:val="20"/>
          </w:rPr>
          <w:delText xml:space="preserve">after </w:delText>
        </w:r>
        <w:r w:rsidRPr="00220E5A" w:rsidDel="005D7C39">
          <w:rPr>
            <w:i/>
            <w:sz w:val="20"/>
            <w:szCs w:val="20"/>
          </w:rPr>
          <w:delText>Rel-1</w:delText>
        </w:r>
        <w:r w:rsidRPr="00220E5A" w:rsidDel="005D7C39">
          <w:rPr>
            <w:rFonts w:hint="eastAsia"/>
            <w:i/>
            <w:sz w:val="20"/>
            <w:szCs w:val="20"/>
          </w:rPr>
          <w:delText>7</w:delText>
        </w:r>
        <w:r w:rsidRPr="00220E5A" w:rsidDel="005D7C39">
          <w:rPr>
            <w:i/>
            <w:sz w:val="20"/>
            <w:szCs w:val="20"/>
          </w:rPr>
          <w:delText xml:space="preserve"> SON/MDT</w:delText>
        </w:r>
        <w:r w:rsidRPr="00220E5A" w:rsidDel="005D7C39">
          <w:rPr>
            <w:rFonts w:hint="eastAsia"/>
            <w:i/>
            <w:sz w:val="20"/>
            <w:szCs w:val="20"/>
          </w:rPr>
          <w:delText xml:space="preserve"> </w:delText>
        </w:r>
        <w:r w:rsidRPr="00220E5A" w:rsidDel="005D7C39">
          <w:rPr>
            <w:i/>
            <w:sz w:val="20"/>
            <w:szCs w:val="20"/>
          </w:rPr>
          <w:delText xml:space="preserve">WI </w:delText>
        </w:r>
        <w:r w:rsidRPr="00220E5A" w:rsidDel="005D7C39">
          <w:rPr>
            <w:rFonts w:hint="eastAsia"/>
            <w:i/>
            <w:sz w:val="20"/>
            <w:szCs w:val="20"/>
          </w:rPr>
          <w:delText>finishe</w:delText>
        </w:r>
        <w:r w:rsidRPr="00220E5A" w:rsidDel="005D7C39">
          <w:rPr>
            <w:i/>
            <w:sz w:val="20"/>
            <w:szCs w:val="20"/>
          </w:rPr>
          <w:delText>s.</w:delText>
        </w:r>
      </w:del>
    </w:p>
    <w:p w:rsidR="005D7C39" w:rsidRPr="005D7C39" w:rsidRDefault="005D7C39" w:rsidP="005D7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leftChars="200" w:left="480"/>
        <w:jc w:val="both"/>
        <w:rPr>
          <w:b/>
          <w:sz w:val="20"/>
          <w:szCs w:val="20"/>
        </w:rPr>
      </w:pPr>
    </w:p>
    <w:p w:rsidR="00BC235C" w:rsidRDefault="00BC235C" w:rsidP="00325A78">
      <w:pPr>
        <w:tabs>
          <w:tab w:val="left" w:pos="1134"/>
        </w:tabs>
        <w:spacing w:after="180"/>
        <w:rPr>
          <w:b/>
          <w:bCs/>
          <w:iCs/>
          <w:sz w:val="20"/>
          <w:szCs w:val="20"/>
        </w:rPr>
      </w:pPr>
    </w:p>
    <w:p w:rsidR="00A04588" w:rsidRDefault="00A04588" w:rsidP="00A04588">
      <w:pPr>
        <w:tabs>
          <w:tab w:val="left" w:pos="1134"/>
        </w:tabs>
        <w:spacing w:after="180"/>
        <w:rPr>
          <w:b/>
          <w:sz w:val="20"/>
          <w:szCs w:val="20"/>
        </w:rPr>
      </w:pPr>
      <w:r w:rsidRPr="005D7C39">
        <w:rPr>
          <w:rFonts w:hint="eastAsia"/>
          <w:b/>
          <w:sz w:val="20"/>
          <w:szCs w:val="20"/>
        </w:rPr>
        <w:t>Proposal</w:t>
      </w:r>
      <w:r w:rsidR="004B61DB">
        <w:rPr>
          <w:rFonts w:hint="eastAsia"/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>3</w:t>
      </w:r>
      <w:r w:rsidRPr="005D7C39">
        <w:rPr>
          <w:rFonts w:hint="eastAsia"/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</w:rPr>
        <w:t>Agree the proposed change</w:t>
      </w:r>
      <w:r w:rsidR="00417EBF">
        <w:rPr>
          <w:rFonts w:hint="eastAsia"/>
          <w:b/>
          <w:sz w:val="20"/>
          <w:szCs w:val="20"/>
        </w:rPr>
        <w:t>s</w:t>
      </w:r>
      <w:r>
        <w:rPr>
          <w:rFonts w:hint="eastAsia"/>
          <w:b/>
          <w:sz w:val="20"/>
          <w:szCs w:val="20"/>
        </w:rPr>
        <w:t xml:space="preserve"> for the WID.</w:t>
      </w:r>
    </w:p>
    <w:p w:rsidR="00D82F49" w:rsidRPr="00A04588" w:rsidRDefault="00D82F49" w:rsidP="00996741">
      <w:pPr>
        <w:tabs>
          <w:tab w:val="left" w:pos="1134"/>
        </w:tabs>
        <w:spacing w:after="180"/>
        <w:rPr>
          <w:sz w:val="20"/>
          <w:szCs w:val="20"/>
        </w:rPr>
      </w:pPr>
    </w:p>
    <w:p w:rsidR="00D82F49" w:rsidRDefault="00D82F49" w:rsidP="00996741">
      <w:pPr>
        <w:tabs>
          <w:tab w:val="left" w:pos="1134"/>
        </w:tabs>
        <w:spacing w:after="180"/>
        <w:rPr>
          <w:sz w:val="20"/>
          <w:szCs w:val="20"/>
        </w:rPr>
      </w:pPr>
    </w:p>
    <w:p w:rsidR="00D82F49" w:rsidRDefault="00D82F49" w:rsidP="00996741">
      <w:pPr>
        <w:tabs>
          <w:tab w:val="left" w:pos="1134"/>
        </w:tabs>
        <w:spacing w:after="180"/>
        <w:rPr>
          <w:sz w:val="20"/>
          <w:szCs w:val="20"/>
        </w:rPr>
      </w:pPr>
    </w:p>
    <w:p w:rsidR="00996741" w:rsidRPr="005D7C39" w:rsidRDefault="00996741" w:rsidP="00996741">
      <w:pPr>
        <w:tabs>
          <w:tab w:val="left" w:pos="1134"/>
        </w:tabs>
        <w:spacing w:after="180"/>
        <w:rPr>
          <w:sz w:val="20"/>
          <w:szCs w:val="20"/>
        </w:rPr>
      </w:pPr>
      <w:r>
        <w:rPr>
          <w:rFonts w:hint="eastAsia"/>
          <w:sz w:val="20"/>
          <w:szCs w:val="20"/>
        </w:rPr>
        <w:t>Potential supporting companies: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D82F49" w:rsidRPr="005008A2" w:rsidTr="00DD5109">
        <w:trPr>
          <w:jc w:val="center"/>
        </w:trPr>
        <w:tc>
          <w:tcPr>
            <w:tcW w:w="0" w:type="auto"/>
            <w:shd w:val="clear" w:color="auto" w:fill="E0E0E0"/>
          </w:tcPr>
          <w:p w:rsidR="00D82F49" w:rsidRPr="005008A2" w:rsidRDefault="00D82F49" w:rsidP="00DD5109">
            <w:pPr>
              <w:pStyle w:val="TAH"/>
            </w:pPr>
            <w:r w:rsidRPr="005008A2">
              <w:t>Supporting IM name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1B0E1E">
              <w:rPr>
                <w:lang w:eastAsia="zh-CN"/>
              </w:rPr>
              <w:t>CATT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1B0E1E">
              <w:rPr>
                <w:lang w:eastAsia="zh-CN"/>
              </w:rPr>
              <w:t>CMCC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1B0E1E">
              <w:rPr>
                <w:lang w:eastAsia="zh-CN"/>
              </w:rPr>
              <w:t>China Telecom</w:t>
            </w:r>
            <w:r>
              <w:rPr>
                <w:rFonts w:hint="eastAsia"/>
                <w:lang w:eastAsia="zh-CN"/>
              </w:rPr>
              <w:t>]?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1B0E1E">
              <w:rPr>
                <w:lang w:eastAsia="zh-CN"/>
              </w:rPr>
              <w:t>Ericsson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1B0E1E">
              <w:rPr>
                <w:lang w:eastAsia="zh-CN"/>
              </w:rPr>
              <w:t>Huawei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1B0E1E">
              <w:rPr>
                <w:lang w:eastAsia="zh-CN"/>
              </w:rPr>
              <w:t xml:space="preserve">NTT </w:t>
            </w:r>
            <w:proofErr w:type="spellStart"/>
            <w:r w:rsidRPr="001B0E1E">
              <w:rPr>
                <w:lang w:eastAsia="zh-CN"/>
              </w:rPr>
              <w:t>Docomo</w:t>
            </w:r>
            <w:proofErr w:type="spellEnd"/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1B0E1E">
              <w:rPr>
                <w:lang w:eastAsia="zh-CN"/>
              </w:rPr>
              <w:t>Nokia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1B0E1E">
              <w:rPr>
                <w:lang w:eastAsia="zh-CN"/>
              </w:rPr>
              <w:t>Nokia Shanghai Bell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1B0E1E">
              <w:rPr>
                <w:lang w:eastAsia="zh-CN"/>
              </w:rPr>
              <w:t>SAMSUNG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1B0E1E">
              <w:rPr>
                <w:lang w:eastAsia="zh-CN"/>
              </w:rPr>
              <w:t>Vivo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1B0E1E">
              <w:rPr>
                <w:lang w:eastAsia="zh-CN"/>
              </w:rPr>
              <w:t>ZTE</w:t>
            </w:r>
          </w:p>
        </w:tc>
      </w:tr>
      <w:tr w:rsidR="00D82F49" w:rsidRPr="001B0E1E" w:rsidTr="00DD5109">
        <w:trPr>
          <w:jc w:val="center"/>
        </w:trPr>
        <w:tc>
          <w:tcPr>
            <w:tcW w:w="0" w:type="auto"/>
            <w:shd w:val="clear" w:color="auto" w:fill="auto"/>
          </w:tcPr>
          <w:p w:rsidR="00D82F49" w:rsidRPr="001B0E1E" w:rsidRDefault="00D82F49" w:rsidP="00DD5109">
            <w:pPr>
              <w:pStyle w:val="TAL"/>
              <w:rPr>
                <w:lang w:eastAsia="zh-CN"/>
              </w:rPr>
            </w:pPr>
            <w:r w:rsidRPr="00372F1D">
              <w:rPr>
                <w:lang w:eastAsia="zh-CN"/>
              </w:rPr>
              <w:t>Lenovo</w:t>
            </w:r>
          </w:p>
        </w:tc>
      </w:tr>
      <w:tr w:rsidR="00D82F49" w:rsidRPr="005008A2" w:rsidTr="00DD5109">
        <w:trPr>
          <w:jc w:val="center"/>
        </w:trPr>
        <w:tc>
          <w:tcPr>
            <w:tcW w:w="0" w:type="auto"/>
            <w:shd w:val="clear" w:color="auto" w:fill="auto"/>
          </w:tcPr>
          <w:p w:rsidR="00D82F49" w:rsidRPr="005008A2" w:rsidRDefault="00D82F49" w:rsidP="00DD5109">
            <w:pPr>
              <w:pStyle w:val="TAL"/>
              <w:rPr>
                <w:lang w:eastAsia="zh-CN"/>
              </w:rPr>
            </w:pPr>
            <w:r w:rsidRPr="00250D21">
              <w:rPr>
                <w:lang w:eastAsia="zh-CN"/>
              </w:rPr>
              <w:t>Qualcomm Incorporated</w:t>
            </w:r>
          </w:p>
        </w:tc>
      </w:tr>
      <w:tr w:rsidR="00D82F49" w:rsidRPr="005008A2" w:rsidTr="00DD5109">
        <w:trPr>
          <w:jc w:val="center"/>
        </w:trPr>
        <w:tc>
          <w:tcPr>
            <w:tcW w:w="0" w:type="auto"/>
            <w:shd w:val="clear" w:color="auto" w:fill="auto"/>
          </w:tcPr>
          <w:p w:rsidR="00D82F49" w:rsidRPr="005008A2" w:rsidRDefault="00F07E10" w:rsidP="00DD51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</w:tc>
      </w:tr>
      <w:tr w:rsidR="00D82F49" w:rsidRPr="005008A2" w:rsidTr="00DD5109">
        <w:trPr>
          <w:jc w:val="center"/>
        </w:trPr>
        <w:tc>
          <w:tcPr>
            <w:tcW w:w="0" w:type="auto"/>
            <w:shd w:val="clear" w:color="auto" w:fill="auto"/>
          </w:tcPr>
          <w:p w:rsidR="00D82F49" w:rsidRPr="005008A2" w:rsidRDefault="00D82F49" w:rsidP="00DD5109">
            <w:pPr>
              <w:pStyle w:val="TAL"/>
              <w:rPr>
                <w:lang w:eastAsia="zh-CN"/>
              </w:rPr>
            </w:pPr>
          </w:p>
        </w:tc>
      </w:tr>
      <w:tr w:rsidR="00D82F49" w:rsidRPr="005008A2" w:rsidTr="00DD5109">
        <w:trPr>
          <w:jc w:val="center"/>
        </w:trPr>
        <w:tc>
          <w:tcPr>
            <w:tcW w:w="0" w:type="auto"/>
            <w:shd w:val="clear" w:color="auto" w:fill="auto"/>
          </w:tcPr>
          <w:p w:rsidR="00D82F49" w:rsidRPr="005008A2" w:rsidRDefault="00D82F49" w:rsidP="00DD5109">
            <w:pPr>
              <w:pStyle w:val="TAL"/>
              <w:rPr>
                <w:lang w:eastAsia="zh-CN"/>
              </w:rPr>
            </w:pPr>
          </w:p>
        </w:tc>
      </w:tr>
      <w:tr w:rsidR="00D82F49" w:rsidRPr="005008A2" w:rsidTr="00DD5109">
        <w:trPr>
          <w:jc w:val="center"/>
        </w:trPr>
        <w:tc>
          <w:tcPr>
            <w:tcW w:w="0" w:type="auto"/>
            <w:shd w:val="clear" w:color="auto" w:fill="auto"/>
          </w:tcPr>
          <w:p w:rsidR="00D82F49" w:rsidRPr="005008A2" w:rsidRDefault="00D82F49" w:rsidP="00DD5109">
            <w:pPr>
              <w:pStyle w:val="TAL"/>
              <w:rPr>
                <w:lang w:eastAsia="zh-CN"/>
              </w:rPr>
            </w:pPr>
          </w:p>
        </w:tc>
      </w:tr>
      <w:tr w:rsidR="00D82F49" w:rsidRPr="005008A2" w:rsidTr="00DD5109">
        <w:trPr>
          <w:jc w:val="center"/>
        </w:trPr>
        <w:tc>
          <w:tcPr>
            <w:tcW w:w="0" w:type="auto"/>
            <w:shd w:val="clear" w:color="auto" w:fill="auto"/>
          </w:tcPr>
          <w:p w:rsidR="00D82F49" w:rsidRPr="005008A2" w:rsidRDefault="00D82F49" w:rsidP="00DD5109">
            <w:pPr>
              <w:pStyle w:val="TAL"/>
            </w:pPr>
          </w:p>
        </w:tc>
      </w:tr>
    </w:tbl>
    <w:p w:rsidR="00996741" w:rsidRPr="00996741" w:rsidRDefault="00996741" w:rsidP="00325A78">
      <w:pPr>
        <w:tabs>
          <w:tab w:val="left" w:pos="1134"/>
        </w:tabs>
        <w:spacing w:after="180"/>
        <w:rPr>
          <w:b/>
          <w:bCs/>
          <w:iCs/>
          <w:sz w:val="20"/>
          <w:szCs w:val="20"/>
        </w:rPr>
      </w:pPr>
    </w:p>
    <w:bookmarkEnd w:id="2"/>
    <w:bookmarkEnd w:id="3"/>
    <w:p w:rsidR="00CB6BD4" w:rsidRDefault="00F85D15">
      <w:pPr>
        <w:pStyle w:val="1"/>
        <w:numPr>
          <w:ilvl w:val="0"/>
          <w:numId w:val="4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:rsidR="00A04588" w:rsidRPr="00A04588" w:rsidRDefault="00A04588" w:rsidP="00A04588">
      <w:pPr>
        <w:tabs>
          <w:tab w:val="left" w:pos="1134"/>
        </w:tabs>
        <w:spacing w:after="180"/>
        <w:rPr>
          <w:b/>
          <w:sz w:val="20"/>
          <w:szCs w:val="20"/>
        </w:rPr>
      </w:pPr>
      <w:r w:rsidRPr="00A04588">
        <w:rPr>
          <w:rFonts w:hint="eastAsia"/>
          <w:b/>
          <w:sz w:val="20"/>
          <w:szCs w:val="20"/>
        </w:rPr>
        <w:t xml:space="preserve">Observation 1: Considering the outcomes of Rel-17 are not so clear, the current </w:t>
      </w:r>
      <w:r w:rsidRPr="00A04588">
        <w:rPr>
          <w:b/>
          <w:sz w:val="20"/>
          <w:szCs w:val="20"/>
        </w:rPr>
        <w:t>objective</w:t>
      </w:r>
      <w:r w:rsidRPr="00A04588">
        <w:rPr>
          <w:rFonts w:hint="eastAsia"/>
          <w:b/>
          <w:sz w:val="20"/>
          <w:szCs w:val="20"/>
        </w:rPr>
        <w:t>s can be approved as a starting point.</w:t>
      </w:r>
    </w:p>
    <w:p w:rsidR="00A04588" w:rsidRPr="00A04588" w:rsidRDefault="00A04588" w:rsidP="00A04588">
      <w:pPr>
        <w:tabs>
          <w:tab w:val="left" w:pos="1134"/>
        </w:tabs>
        <w:spacing w:after="180"/>
        <w:rPr>
          <w:b/>
          <w:sz w:val="20"/>
          <w:szCs w:val="20"/>
        </w:rPr>
      </w:pPr>
      <w:r w:rsidRPr="00A04588">
        <w:rPr>
          <w:rFonts w:hint="eastAsia"/>
          <w:b/>
          <w:sz w:val="20"/>
          <w:szCs w:val="20"/>
        </w:rPr>
        <w:t xml:space="preserve">Proposal 1: Further refinements of the </w:t>
      </w:r>
      <w:r w:rsidRPr="00A04588">
        <w:rPr>
          <w:b/>
          <w:sz w:val="20"/>
          <w:szCs w:val="20"/>
        </w:rPr>
        <w:t>objective</w:t>
      </w:r>
      <w:r w:rsidRPr="00A04588">
        <w:rPr>
          <w:rFonts w:hint="eastAsia"/>
          <w:b/>
          <w:sz w:val="20"/>
          <w:szCs w:val="20"/>
        </w:rPr>
        <w:t xml:space="preserve">s </w:t>
      </w:r>
      <w:r w:rsidRPr="00A04588">
        <w:rPr>
          <w:b/>
          <w:sz w:val="20"/>
          <w:szCs w:val="20"/>
        </w:rPr>
        <w:t>can</w:t>
      </w:r>
      <w:r w:rsidRPr="00A04588">
        <w:rPr>
          <w:rFonts w:hint="eastAsia"/>
          <w:b/>
          <w:sz w:val="20"/>
          <w:szCs w:val="20"/>
        </w:rPr>
        <w:t xml:space="preserve"> be done at RAN #95 meeting when the Rel-17 WI finishes. </w:t>
      </w:r>
    </w:p>
    <w:p w:rsidR="00A04588" w:rsidRDefault="00A04588" w:rsidP="00A04588">
      <w:pPr>
        <w:tabs>
          <w:tab w:val="left" w:pos="1134"/>
        </w:tabs>
        <w:spacing w:after="180"/>
        <w:rPr>
          <w:b/>
          <w:sz w:val="20"/>
          <w:szCs w:val="20"/>
        </w:rPr>
      </w:pPr>
      <w:r w:rsidRPr="005D7C39">
        <w:rPr>
          <w:rFonts w:hint="eastAsia"/>
          <w:b/>
          <w:sz w:val="20"/>
          <w:szCs w:val="20"/>
        </w:rPr>
        <w:t xml:space="preserve">Proposal 2: Reword the editor notes to make </w:t>
      </w:r>
      <w:r>
        <w:rPr>
          <w:rFonts w:hint="eastAsia"/>
          <w:b/>
          <w:sz w:val="20"/>
          <w:szCs w:val="20"/>
        </w:rPr>
        <w:t>it</w:t>
      </w:r>
      <w:r w:rsidRPr="005D7C39">
        <w:rPr>
          <w:rFonts w:hint="eastAsia"/>
          <w:b/>
          <w:sz w:val="20"/>
          <w:szCs w:val="20"/>
        </w:rPr>
        <w:t xml:space="preserve"> </w:t>
      </w:r>
      <w:r w:rsidRPr="005D7C39">
        <w:rPr>
          <w:b/>
          <w:sz w:val="20"/>
          <w:szCs w:val="20"/>
        </w:rPr>
        <w:t>clearer</w:t>
      </w:r>
      <w:r w:rsidRPr="005D7C39">
        <w:rPr>
          <w:rFonts w:hint="eastAsia"/>
          <w:b/>
          <w:sz w:val="20"/>
          <w:szCs w:val="20"/>
        </w:rPr>
        <w:t>.</w:t>
      </w:r>
    </w:p>
    <w:p w:rsidR="009B1EF8" w:rsidRDefault="009B1EF8" w:rsidP="009B1EF8">
      <w:pPr>
        <w:tabs>
          <w:tab w:val="left" w:pos="1134"/>
        </w:tabs>
        <w:spacing w:after="180"/>
        <w:rPr>
          <w:b/>
          <w:sz w:val="20"/>
          <w:szCs w:val="20"/>
        </w:rPr>
      </w:pPr>
      <w:r w:rsidRPr="005D7C39">
        <w:rPr>
          <w:rFonts w:hint="eastAsia"/>
          <w:b/>
          <w:sz w:val="20"/>
          <w:szCs w:val="20"/>
        </w:rPr>
        <w:t>Proposal</w:t>
      </w:r>
      <w:r>
        <w:rPr>
          <w:rFonts w:hint="eastAsia"/>
          <w:b/>
          <w:sz w:val="20"/>
          <w:szCs w:val="20"/>
        </w:rPr>
        <w:t xml:space="preserve"> 3</w:t>
      </w:r>
      <w:r w:rsidRPr="005D7C39">
        <w:rPr>
          <w:rFonts w:hint="eastAsia"/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</w:rPr>
        <w:t>Agree the proposed changes for the WID.</w:t>
      </w:r>
    </w:p>
    <w:p w:rsidR="00CB6BD4" w:rsidRPr="009B1EF8" w:rsidRDefault="00CB6BD4">
      <w:pPr>
        <w:rPr>
          <w:sz w:val="20"/>
          <w:szCs w:val="20"/>
        </w:rPr>
      </w:pPr>
    </w:p>
    <w:sectPr w:rsidR="00CB6BD4" w:rsidRPr="009B1EF8" w:rsidSect="00CB6BD4">
      <w:pgSz w:w="11900" w:h="16840"/>
      <w:pgMar w:top="1440" w:right="985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DEE2061" w15:done="0"/>
  <w15:commentEx w15:paraId="47335DD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2C0" w:rsidRDefault="004842C0" w:rsidP="0016232E">
      <w:r>
        <w:separator/>
      </w:r>
    </w:p>
  </w:endnote>
  <w:endnote w:type="continuationSeparator" w:id="0">
    <w:p w:rsidR="004842C0" w:rsidRDefault="004842C0" w:rsidP="00162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2C0" w:rsidRDefault="004842C0" w:rsidP="0016232E">
      <w:r>
        <w:separator/>
      </w:r>
    </w:p>
  </w:footnote>
  <w:footnote w:type="continuationSeparator" w:id="0">
    <w:p w:rsidR="004842C0" w:rsidRDefault="004842C0" w:rsidP="001623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813CA9"/>
    <w:multiLevelType w:val="singleLevel"/>
    <w:tmpl w:val="96813CA9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>
    <w:nsid w:val="9CC97825"/>
    <w:multiLevelType w:val="singleLevel"/>
    <w:tmpl w:val="9CC97825"/>
    <w:lvl w:ilvl="0">
      <w:start w:val="1"/>
      <w:numFmt w:val="bullet"/>
      <w:lvlText w:val="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D857FFDF"/>
    <w:multiLevelType w:val="singleLevel"/>
    <w:tmpl w:val="D857FFD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442EF"/>
    <w:multiLevelType w:val="hybridMultilevel"/>
    <w:tmpl w:val="32B23AD2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69A09CEC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5F636F"/>
    <w:multiLevelType w:val="multilevel"/>
    <w:tmpl w:val="7122BD02"/>
    <w:lvl w:ilvl="0">
      <w:start w:val="1"/>
      <w:numFmt w:val="decimal"/>
      <w:lvlText w:val="[%1]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228D2865"/>
    <w:multiLevelType w:val="multilevel"/>
    <w:tmpl w:val="228D2865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771B7D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30B53B20"/>
    <w:multiLevelType w:val="multilevel"/>
    <w:tmpl w:val="30B53B20"/>
    <w:lvl w:ilvl="0">
      <w:start w:val="1"/>
      <w:numFmt w:val="bullet"/>
      <w:lvlText w:val="o"/>
      <w:lvlJc w:val="left"/>
      <w:pPr>
        <w:tabs>
          <w:tab w:val="left" w:pos="360"/>
        </w:tabs>
        <w:ind w:left="36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Times New Roman" w:hint="default"/>
        <w:sz w:val="20"/>
      </w:rPr>
    </w:lvl>
  </w:abstractNum>
  <w:abstractNum w:abstractNumId="11">
    <w:nsid w:val="43640DCD"/>
    <w:multiLevelType w:val="multilevel"/>
    <w:tmpl w:val="43640DCD"/>
    <w:lvl w:ilvl="0">
      <w:start w:val="1"/>
      <w:numFmt w:val="bullet"/>
      <w:lvlText w:val="○"/>
      <w:lvlJc w:val="left"/>
      <w:pPr>
        <w:ind w:left="420" w:hanging="420"/>
      </w:pPr>
      <w:rPr>
        <w:rFonts w:ascii="Calibri" w:eastAsia="宋体" w:hAnsi="Calibri" w:cs="Times New Roman" w:hint="default"/>
        <w:sz w:val="18"/>
      </w:rPr>
    </w:lvl>
    <w:lvl w:ilvl="1">
      <w:start w:val="5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042338B"/>
    <w:multiLevelType w:val="multilevel"/>
    <w:tmpl w:val="5042338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A077A4A"/>
    <w:multiLevelType w:val="multilevel"/>
    <w:tmpl w:val="5A077A4A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5E216C75"/>
    <w:multiLevelType w:val="multilevel"/>
    <w:tmpl w:val="5E216C75"/>
    <w:lvl w:ilvl="0">
      <w:start w:val="1"/>
      <w:numFmt w:val="bullet"/>
      <w:lvlText w:val="●"/>
      <w:lvlJc w:val="left"/>
      <w:pPr>
        <w:ind w:left="420" w:hanging="420"/>
      </w:pPr>
      <w:rPr>
        <w:rFonts w:ascii="Calibri" w:eastAsia="宋体" w:hAnsi="Calibri" w:cs="Times New Roman" w:hint="default"/>
        <w:sz w:val="16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5AC53E6"/>
    <w:multiLevelType w:val="multilevel"/>
    <w:tmpl w:val="65AC53E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E60916"/>
    <w:multiLevelType w:val="multilevel"/>
    <w:tmpl w:val="68E6091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A093351"/>
    <w:multiLevelType w:val="hybridMultilevel"/>
    <w:tmpl w:val="D7EE6BE6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1">
    <w:nsid w:val="761300E1"/>
    <w:multiLevelType w:val="multilevel"/>
    <w:tmpl w:val="761300E1"/>
    <w:lvl w:ilvl="0">
      <w:start w:val="1"/>
      <w:numFmt w:val="bullet"/>
      <w:lvlText w:val="○"/>
      <w:lvlJc w:val="left"/>
      <w:pPr>
        <w:ind w:left="420" w:hanging="420"/>
      </w:pPr>
      <w:rPr>
        <w:rFonts w:ascii="Calibri" w:eastAsia="宋体" w:hAnsi="Calibri" w:cs="Times New Roman" w:hint="default"/>
        <w:sz w:val="18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3"/>
  </w:num>
  <w:num w:numId="4">
    <w:abstractNumId w:val="9"/>
  </w:num>
  <w:num w:numId="5">
    <w:abstractNumId w:val="16"/>
  </w:num>
  <w:num w:numId="6">
    <w:abstractNumId w:val="1"/>
  </w:num>
  <w:num w:numId="7">
    <w:abstractNumId w:val="0"/>
  </w:num>
  <w:num w:numId="8">
    <w:abstractNumId w:val="2"/>
  </w:num>
  <w:num w:numId="9">
    <w:abstractNumId w:val="17"/>
  </w:num>
  <w:num w:numId="10">
    <w:abstractNumId w:val="10"/>
  </w:num>
  <w:num w:numId="11">
    <w:abstractNumId w:val="15"/>
  </w:num>
  <w:num w:numId="12">
    <w:abstractNumId w:val="21"/>
  </w:num>
  <w:num w:numId="13">
    <w:abstractNumId w:val="11"/>
  </w:num>
  <w:num w:numId="14">
    <w:abstractNumId w:val="13"/>
  </w:num>
  <w:num w:numId="15">
    <w:abstractNumId w:val="14"/>
  </w:num>
  <w:num w:numId="16">
    <w:abstractNumId w:val="7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8"/>
  </w:num>
  <w:num w:numId="22">
    <w:abstractNumId w:val="5"/>
  </w:num>
  <w:num w:numId="23">
    <w:abstractNumId w:val="18"/>
  </w:num>
  <w:num w:numId="24">
    <w:abstractNumId w:val="4"/>
  </w:num>
  <w:num w:numId="2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gyi">
    <w15:presenceInfo w15:providerId="None" w15:userId="zhengy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7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03CC"/>
    <w:rsid w:val="00000C86"/>
    <w:rsid w:val="0000117F"/>
    <w:rsid w:val="00001403"/>
    <w:rsid w:val="000018EF"/>
    <w:rsid w:val="00001BE6"/>
    <w:rsid w:val="00001C0F"/>
    <w:rsid w:val="00002B5C"/>
    <w:rsid w:val="00002F95"/>
    <w:rsid w:val="0000329F"/>
    <w:rsid w:val="00003AAC"/>
    <w:rsid w:val="00003AC8"/>
    <w:rsid w:val="00003BC7"/>
    <w:rsid w:val="00003DA5"/>
    <w:rsid w:val="000041FF"/>
    <w:rsid w:val="00005011"/>
    <w:rsid w:val="000053A1"/>
    <w:rsid w:val="000054AD"/>
    <w:rsid w:val="000055CB"/>
    <w:rsid w:val="00005FCF"/>
    <w:rsid w:val="0000704F"/>
    <w:rsid w:val="000075BD"/>
    <w:rsid w:val="0001080B"/>
    <w:rsid w:val="00010D14"/>
    <w:rsid w:val="000114F6"/>
    <w:rsid w:val="000118D5"/>
    <w:rsid w:val="00011D87"/>
    <w:rsid w:val="00011EB7"/>
    <w:rsid w:val="00012498"/>
    <w:rsid w:val="00012645"/>
    <w:rsid w:val="00013CA4"/>
    <w:rsid w:val="000146DA"/>
    <w:rsid w:val="00014D25"/>
    <w:rsid w:val="00015495"/>
    <w:rsid w:val="00015779"/>
    <w:rsid w:val="0001577C"/>
    <w:rsid w:val="000163A2"/>
    <w:rsid w:val="00017051"/>
    <w:rsid w:val="00017C83"/>
    <w:rsid w:val="00017D45"/>
    <w:rsid w:val="00020096"/>
    <w:rsid w:val="000205B5"/>
    <w:rsid w:val="00021E70"/>
    <w:rsid w:val="00022ECE"/>
    <w:rsid w:val="00023769"/>
    <w:rsid w:val="0002380B"/>
    <w:rsid w:val="00023AD3"/>
    <w:rsid w:val="0002424C"/>
    <w:rsid w:val="000243F4"/>
    <w:rsid w:val="00024548"/>
    <w:rsid w:val="00024D97"/>
    <w:rsid w:val="00024E05"/>
    <w:rsid w:val="000253D0"/>
    <w:rsid w:val="00025909"/>
    <w:rsid w:val="00025EF6"/>
    <w:rsid w:val="0002649D"/>
    <w:rsid w:val="000267E9"/>
    <w:rsid w:val="000272EA"/>
    <w:rsid w:val="0002730A"/>
    <w:rsid w:val="00030C32"/>
    <w:rsid w:val="000311C2"/>
    <w:rsid w:val="00031A05"/>
    <w:rsid w:val="00031BA2"/>
    <w:rsid w:val="000328C0"/>
    <w:rsid w:val="00032A49"/>
    <w:rsid w:val="000343FC"/>
    <w:rsid w:val="0003468E"/>
    <w:rsid w:val="00034819"/>
    <w:rsid w:val="00035E6E"/>
    <w:rsid w:val="00036599"/>
    <w:rsid w:val="000366FF"/>
    <w:rsid w:val="00037604"/>
    <w:rsid w:val="00037AE0"/>
    <w:rsid w:val="00040567"/>
    <w:rsid w:val="00040928"/>
    <w:rsid w:val="00040FA1"/>
    <w:rsid w:val="0004241B"/>
    <w:rsid w:val="000426B6"/>
    <w:rsid w:val="00043405"/>
    <w:rsid w:val="0004428E"/>
    <w:rsid w:val="000447AD"/>
    <w:rsid w:val="00044C54"/>
    <w:rsid w:val="00044E6B"/>
    <w:rsid w:val="000455FD"/>
    <w:rsid w:val="00046C5A"/>
    <w:rsid w:val="00047756"/>
    <w:rsid w:val="00047BA2"/>
    <w:rsid w:val="00047D3F"/>
    <w:rsid w:val="00047FE9"/>
    <w:rsid w:val="0005009D"/>
    <w:rsid w:val="00050D7E"/>
    <w:rsid w:val="0005128E"/>
    <w:rsid w:val="00051C90"/>
    <w:rsid w:val="000525DB"/>
    <w:rsid w:val="000527DE"/>
    <w:rsid w:val="00053AF7"/>
    <w:rsid w:val="00053FDE"/>
    <w:rsid w:val="000540F5"/>
    <w:rsid w:val="00054343"/>
    <w:rsid w:val="0005512D"/>
    <w:rsid w:val="000552E2"/>
    <w:rsid w:val="00055B86"/>
    <w:rsid w:val="00055FFB"/>
    <w:rsid w:val="00056722"/>
    <w:rsid w:val="00056D3E"/>
    <w:rsid w:val="00057B41"/>
    <w:rsid w:val="00060352"/>
    <w:rsid w:val="0006059B"/>
    <w:rsid w:val="0006115B"/>
    <w:rsid w:val="0006141F"/>
    <w:rsid w:val="000618D3"/>
    <w:rsid w:val="00062D76"/>
    <w:rsid w:val="00062DFE"/>
    <w:rsid w:val="00062F14"/>
    <w:rsid w:val="000636E3"/>
    <w:rsid w:val="00063EB5"/>
    <w:rsid w:val="00065346"/>
    <w:rsid w:val="000654FB"/>
    <w:rsid w:val="00065AF5"/>
    <w:rsid w:val="00065C5E"/>
    <w:rsid w:val="00065FA5"/>
    <w:rsid w:val="0006634A"/>
    <w:rsid w:val="000667D0"/>
    <w:rsid w:val="00066900"/>
    <w:rsid w:val="000672D3"/>
    <w:rsid w:val="0006738F"/>
    <w:rsid w:val="000675B5"/>
    <w:rsid w:val="00067CDB"/>
    <w:rsid w:val="00067CF1"/>
    <w:rsid w:val="00070807"/>
    <w:rsid w:val="000708BA"/>
    <w:rsid w:val="0007094F"/>
    <w:rsid w:val="00070BA2"/>
    <w:rsid w:val="000710E3"/>
    <w:rsid w:val="000716D7"/>
    <w:rsid w:val="00071C10"/>
    <w:rsid w:val="00071F8A"/>
    <w:rsid w:val="000725C5"/>
    <w:rsid w:val="0007369B"/>
    <w:rsid w:val="0007423E"/>
    <w:rsid w:val="000749D0"/>
    <w:rsid w:val="00074DF9"/>
    <w:rsid w:val="00074F32"/>
    <w:rsid w:val="00076783"/>
    <w:rsid w:val="000775E2"/>
    <w:rsid w:val="00080A3A"/>
    <w:rsid w:val="000810E8"/>
    <w:rsid w:val="0008210E"/>
    <w:rsid w:val="00083028"/>
    <w:rsid w:val="00083086"/>
    <w:rsid w:val="00083459"/>
    <w:rsid w:val="0008405D"/>
    <w:rsid w:val="00084498"/>
    <w:rsid w:val="00084A5E"/>
    <w:rsid w:val="00084AE2"/>
    <w:rsid w:val="00084B4D"/>
    <w:rsid w:val="00085E0F"/>
    <w:rsid w:val="00085F4B"/>
    <w:rsid w:val="00086392"/>
    <w:rsid w:val="00086AB0"/>
    <w:rsid w:val="00087358"/>
    <w:rsid w:val="00090365"/>
    <w:rsid w:val="00090AE7"/>
    <w:rsid w:val="00090FC4"/>
    <w:rsid w:val="00091072"/>
    <w:rsid w:val="000915AC"/>
    <w:rsid w:val="000915D2"/>
    <w:rsid w:val="000917E5"/>
    <w:rsid w:val="00091872"/>
    <w:rsid w:val="00092A8B"/>
    <w:rsid w:val="00092B9F"/>
    <w:rsid w:val="00092E87"/>
    <w:rsid w:val="00092F30"/>
    <w:rsid w:val="00093D9D"/>
    <w:rsid w:val="000955A5"/>
    <w:rsid w:val="00095617"/>
    <w:rsid w:val="0009562E"/>
    <w:rsid w:val="00095BF1"/>
    <w:rsid w:val="00095FA6"/>
    <w:rsid w:val="0009661B"/>
    <w:rsid w:val="00096820"/>
    <w:rsid w:val="00096C4F"/>
    <w:rsid w:val="00096E01"/>
    <w:rsid w:val="00096EA9"/>
    <w:rsid w:val="00096FE7"/>
    <w:rsid w:val="00097806"/>
    <w:rsid w:val="000A00A4"/>
    <w:rsid w:val="000A0582"/>
    <w:rsid w:val="000A0E8E"/>
    <w:rsid w:val="000A1117"/>
    <w:rsid w:val="000A19E7"/>
    <w:rsid w:val="000A1F22"/>
    <w:rsid w:val="000A21AC"/>
    <w:rsid w:val="000A2B73"/>
    <w:rsid w:val="000A2CA8"/>
    <w:rsid w:val="000A3786"/>
    <w:rsid w:val="000A394A"/>
    <w:rsid w:val="000A4254"/>
    <w:rsid w:val="000A4A55"/>
    <w:rsid w:val="000A4EC1"/>
    <w:rsid w:val="000A5427"/>
    <w:rsid w:val="000A544B"/>
    <w:rsid w:val="000A5AEC"/>
    <w:rsid w:val="000A6D47"/>
    <w:rsid w:val="000A70B7"/>
    <w:rsid w:val="000A7E2F"/>
    <w:rsid w:val="000B016F"/>
    <w:rsid w:val="000B04BD"/>
    <w:rsid w:val="000B0EF5"/>
    <w:rsid w:val="000B103D"/>
    <w:rsid w:val="000B12E5"/>
    <w:rsid w:val="000B2448"/>
    <w:rsid w:val="000B2838"/>
    <w:rsid w:val="000B31CC"/>
    <w:rsid w:val="000B397D"/>
    <w:rsid w:val="000B4172"/>
    <w:rsid w:val="000B49FC"/>
    <w:rsid w:val="000B5617"/>
    <w:rsid w:val="000B5CB2"/>
    <w:rsid w:val="000B6781"/>
    <w:rsid w:val="000B68C6"/>
    <w:rsid w:val="000B6E9A"/>
    <w:rsid w:val="000B768B"/>
    <w:rsid w:val="000B76E2"/>
    <w:rsid w:val="000B7750"/>
    <w:rsid w:val="000B7C7A"/>
    <w:rsid w:val="000B7F1E"/>
    <w:rsid w:val="000C06E0"/>
    <w:rsid w:val="000C07C0"/>
    <w:rsid w:val="000C092E"/>
    <w:rsid w:val="000C1615"/>
    <w:rsid w:val="000C161E"/>
    <w:rsid w:val="000C1697"/>
    <w:rsid w:val="000C18F9"/>
    <w:rsid w:val="000C1924"/>
    <w:rsid w:val="000C2560"/>
    <w:rsid w:val="000C2601"/>
    <w:rsid w:val="000C262C"/>
    <w:rsid w:val="000C29B9"/>
    <w:rsid w:val="000C2E43"/>
    <w:rsid w:val="000C2F30"/>
    <w:rsid w:val="000C3E02"/>
    <w:rsid w:val="000C4CA3"/>
    <w:rsid w:val="000C51A3"/>
    <w:rsid w:val="000C529D"/>
    <w:rsid w:val="000C5617"/>
    <w:rsid w:val="000C741A"/>
    <w:rsid w:val="000C7A61"/>
    <w:rsid w:val="000C7CF8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1091"/>
    <w:rsid w:val="000E1179"/>
    <w:rsid w:val="000E161C"/>
    <w:rsid w:val="000E1819"/>
    <w:rsid w:val="000E18F9"/>
    <w:rsid w:val="000E1B68"/>
    <w:rsid w:val="000E1C0D"/>
    <w:rsid w:val="000E2A45"/>
    <w:rsid w:val="000E37E4"/>
    <w:rsid w:val="000E4922"/>
    <w:rsid w:val="000E4A59"/>
    <w:rsid w:val="000E4A88"/>
    <w:rsid w:val="000E4DBD"/>
    <w:rsid w:val="000E5428"/>
    <w:rsid w:val="000E5772"/>
    <w:rsid w:val="000E5F3A"/>
    <w:rsid w:val="000E6C2C"/>
    <w:rsid w:val="000E72E5"/>
    <w:rsid w:val="000E750D"/>
    <w:rsid w:val="000E7744"/>
    <w:rsid w:val="000E7C25"/>
    <w:rsid w:val="000F1050"/>
    <w:rsid w:val="000F1C4B"/>
    <w:rsid w:val="000F2590"/>
    <w:rsid w:val="000F27E4"/>
    <w:rsid w:val="000F290B"/>
    <w:rsid w:val="000F296A"/>
    <w:rsid w:val="000F5485"/>
    <w:rsid w:val="000F5ACB"/>
    <w:rsid w:val="000F5B75"/>
    <w:rsid w:val="000F5D69"/>
    <w:rsid w:val="000F6E82"/>
    <w:rsid w:val="000F6EC8"/>
    <w:rsid w:val="000F6F60"/>
    <w:rsid w:val="000F753E"/>
    <w:rsid w:val="000F7AAB"/>
    <w:rsid w:val="000F7ACD"/>
    <w:rsid w:val="000F7C96"/>
    <w:rsid w:val="000F7CAA"/>
    <w:rsid w:val="000F7CEE"/>
    <w:rsid w:val="00101941"/>
    <w:rsid w:val="00102476"/>
    <w:rsid w:val="001029E0"/>
    <w:rsid w:val="001034E0"/>
    <w:rsid w:val="0010398C"/>
    <w:rsid w:val="001041D9"/>
    <w:rsid w:val="0010420C"/>
    <w:rsid w:val="00104614"/>
    <w:rsid w:val="00104728"/>
    <w:rsid w:val="00105201"/>
    <w:rsid w:val="00105A1D"/>
    <w:rsid w:val="00105D62"/>
    <w:rsid w:val="00105FA7"/>
    <w:rsid w:val="001074E4"/>
    <w:rsid w:val="00107CC6"/>
    <w:rsid w:val="00107DD4"/>
    <w:rsid w:val="00107F90"/>
    <w:rsid w:val="00110394"/>
    <w:rsid w:val="0011062A"/>
    <w:rsid w:val="00111067"/>
    <w:rsid w:val="001110E2"/>
    <w:rsid w:val="001110F5"/>
    <w:rsid w:val="00111544"/>
    <w:rsid w:val="00112E49"/>
    <w:rsid w:val="001132EC"/>
    <w:rsid w:val="001134F3"/>
    <w:rsid w:val="001142B9"/>
    <w:rsid w:val="0011471B"/>
    <w:rsid w:val="001148D6"/>
    <w:rsid w:val="00114A0D"/>
    <w:rsid w:val="00114D4E"/>
    <w:rsid w:val="00114D73"/>
    <w:rsid w:val="00114E18"/>
    <w:rsid w:val="001154A9"/>
    <w:rsid w:val="001154C6"/>
    <w:rsid w:val="00115BA5"/>
    <w:rsid w:val="00115BEB"/>
    <w:rsid w:val="001165B4"/>
    <w:rsid w:val="001166EA"/>
    <w:rsid w:val="00116AD3"/>
    <w:rsid w:val="00116E3E"/>
    <w:rsid w:val="00117554"/>
    <w:rsid w:val="001177B8"/>
    <w:rsid w:val="0011791A"/>
    <w:rsid w:val="00117A04"/>
    <w:rsid w:val="00120788"/>
    <w:rsid w:val="001209D0"/>
    <w:rsid w:val="00120A7C"/>
    <w:rsid w:val="00120BBF"/>
    <w:rsid w:val="00121637"/>
    <w:rsid w:val="00121787"/>
    <w:rsid w:val="00121C50"/>
    <w:rsid w:val="00121EC3"/>
    <w:rsid w:val="00122114"/>
    <w:rsid w:val="00122326"/>
    <w:rsid w:val="00122997"/>
    <w:rsid w:val="00122DAD"/>
    <w:rsid w:val="00122F17"/>
    <w:rsid w:val="001232FD"/>
    <w:rsid w:val="0012372D"/>
    <w:rsid w:val="00123FAB"/>
    <w:rsid w:val="00124246"/>
    <w:rsid w:val="00124433"/>
    <w:rsid w:val="0012452A"/>
    <w:rsid w:val="00125117"/>
    <w:rsid w:val="00125F9A"/>
    <w:rsid w:val="001268A6"/>
    <w:rsid w:val="0012701D"/>
    <w:rsid w:val="00127131"/>
    <w:rsid w:val="001272B8"/>
    <w:rsid w:val="001276BF"/>
    <w:rsid w:val="001278AD"/>
    <w:rsid w:val="001300A2"/>
    <w:rsid w:val="00130DF2"/>
    <w:rsid w:val="00131737"/>
    <w:rsid w:val="00131831"/>
    <w:rsid w:val="00131DD7"/>
    <w:rsid w:val="0013235D"/>
    <w:rsid w:val="00132468"/>
    <w:rsid w:val="00132691"/>
    <w:rsid w:val="00132A59"/>
    <w:rsid w:val="001331CE"/>
    <w:rsid w:val="001341AE"/>
    <w:rsid w:val="001341FD"/>
    <w:rsid w:val="00134EF1"/>
    <w:rsid w:val="001350A6"/>
    <w:rsid w:val="0013584B"/>
    <w:rsid w:val="00135CA2"/>
    <w:rsid w:val="00136434"/>
    <w:rsid w:val="00136B77"/>
    <w:rsid w:val="00137107"/>
    <w:rsid w:val="0013758C"/>
    <w:rsid w:val="0013763D"/>
    <w:rsid w:val="001377E5"/>
    <w:rsid w:val="001379AE"/>
    <w:rsid w:val="001405BF"/>
    <w:rsid w:val="00140657"/>
    <w:rsid w:val="00140ACE"/>
    <w:rsid w:val="00141CCA"/>
    <w:rsid w:val="0014205F"/>
    <w:rsid w:val="001425E2"/>
    <w:rsid w:val="00142946"/>
    <w:rsid w:val="00142FC4"/>
    <w:rsid w:val="00143D98"/>
    <w:rsid w:val="001447E8"/>
    <w:rsid w:val="0014484D"/>
    <w:rsid w:val="00144BC1"/>
    <w:rsid w:val="00144C15"/>
    <w:rsid w:val="00144ED2"/>
    <w:rsid w:val="0014539C"/>
    <w:rsid w:val="001454CB"/>
    <w:rsid w:val="00145BE4"/>
    <w:rsid w:val="00145D7C"/>
    <w:rsid w:val="00146178"/>
    <w:rsid w:val="00147024"/>
    <w:rsid w:val="00147C22"/>
    <w:rsid w:val="001502F6"/>
    <w:rsid w:val="001503FD"/>
    <w:rsid w:val="001522D3"/>
    <w:rsid w:val="00152691"/>
    <w:rsid w:val="00152756"/>
    <w:rsid w:val="001529BA"/>
    <w:rsid w:val="00152F28"/>
    <w:rsid w:val="001537AC"/>
    <w:rsid w:val="00153B7B"/>
    <w:rsid w:val="001540A5"/>
    <w:rsid w:val="00154BD3"/>
    <w:rsid w:val="00154F4C"/>
    <w:rsid w:val="00155A79"/>
    <w:rsid w:val="00155F45"/>
    <w:rsid w:val="001568A6"/>
    <w:rsid w:val="00157034"/>
    <w:rsid w:val="0015760D"/>
    <w:rsid w:val="00160BDE"/>
    <w:rsid w:val="00160E04"/>
    <w:rsid w:val="001617A5"/>
    <w:rsid w:val="00161846"/>
    <w:rsid w:val="0016232E"/>
    <w:rsid w:val="001624D3"/>
    <w:rsid w:val="00162C67"/>
    <w:rsid w:val="00163079"/>
    <w:rsid w:val="00163A30"/>
    <w:rsid w:val="00163B30"/>
    <w:rsid w:val="001643C5"/>
    <w:rsid w:val="001648D5"/>
    <w:rsid w:val="0016498D"/>
    <w:rsid w:val="0016515E"/>
    <w:rsid w:val="0016548C"/>
    <w:rsid w:val="001654BB"/>
    <w:rsid w:val="00165551"/>
    <w:rsid w:val="00165798"/>
    <w:rsid w:val="001659EE"/>
    <w:rsid w:val="00166149"/>
    <w:rsid w:val="001662A4"/>
    <w:rsid w:val="00166384"/>
    <w:rsid w:val="001665B8"/>
    <w:rsid w:val="001666A1"/>
    <w:rsid w:val="0016687C"/>
    <w:rsid w:val="0016717C"/>
    <w:rsid w:val="0017043F"/>
    <w:rsid w:val="00170B13"/>
    <w:rsid w:val="00171462"/>
    <w:rsid w:val="001714A0"/>
    <w:rsid w:val="001715DF"/>
    <w:rsid w:val="00171CC3"/>
    <w:rsid w:val="00172D09"/>
    <w:rsid w:val="0017322B"/>
    <w:rsid w:val="00173314"/>
    <w:rsid w:val="001736FA"/>
    <w:rsid w:val="0017617E"/>
    <w:rsid w:val="001763E3"/>
    <w:rsid w:val="001765AA"/>
    <w:rsid w:val="001766AC"/>
    <w:rsid w:val="00176EC3"/>
    <w:rsid w:val="001778D2"/>
    <w:rsid w:val="0018015D"/>
    <w:rsid w:val="001802DD"/>
    <w:rsid w:val="00181321"/>
    <w:rsid w:val="001818D4"/>
    <w:rsid w:val="00181E4E"/>
    <w:rsid w:val="00181F3F"/>
    <w:rsid w:val="00183B31"/>
    <w:rsid w:val="001845D5"/>
    <w:rsid w:val="00185304"/>
    <w:rsid w:val="0018596E"/>
    <w:rsid w:val="00185BF8"/>
    <w:rsid w:val="00186291"/>
    <w:rsid w:val="001866F3"/>
    <w:rsid w:val="00186948"/>
    <w:rsid w:val="00186951"/>
    <w:rsid w:val="00186DE6"/>
    <w:rsid w:val="00187FE2"/>
    <w:rsid w:val="00190713"/>
    <w:rsid w:val="00190741"/>
    <w:rsid w:val="00190BC5"/>
    <w:rsid w:val="00190C13"/>
    <w:rsid w:val="00190E0E"/>
    <w:rsid w:val="00190F1A"/>
    <w:rsid w:val="00191BA0"/>
    <w:rsid w:val="001922B3"/>
    <w:rsid w:val="00192370"/>
    <w:rsid w:val="00193188"/>
    <w:rsid w:val="001936E1"/>
    <w:rsid w:val="0019442C"/>
    <w:rsid w:val="00194E1E"/>
    <w:rsid w:val="0019546C"/>
    <w:rsid w:val="00195BB3"/>
    <w:rsid w:val="00196013"/>
    <w:rsid w:val="00196B07"/>
    <w:rsid w:val="001973B7"/>
    <w:rsid w:val="001978A7"/>
    <w:rsid w:val="00197FC5"/>
    <w:rsid w:val="001A04DD"/>
    <w:rsid w:val="001A0B11"/>
    <w:rsid w:val="001A1062"/>
    <w:rsid w:val="001A12DB"/>
    <w:rsid w:val="001A1A44"/>
    <w:rsid w:val="001A2412"/>
    <w:rsid w:val="001A29CE"/>
    <w:rsid w:val="001A2D9A"/>
    <w:rsid w:val="001A312E"/>
    <w:rsid w:val="001A335E"/>
    <w:rsid w:val="001A3566"/>
    <w:rsid w:val="001A3E2F"/>
    <w:rsid w:val="001A5E11"/>
    <w:rsid w:val="001A65D8"/>
    <w:rsid w:val="001A7D53"/>
    <w:rsid w:val="001A7DF8"/>
    <w:rsid w:val="001B0328"/>
    <w:rsid w:val="001B128F"/>
    <w:rsid w:val="001B1331"/>
    <w:rsid w:val="001B1334"/>
    <w:rsid w:val="001B141B"/>
    <w:rsid w:val="001B1BBE"/>
    <w:rsid w:val="001B263A"/>
    <w:rsid w:val="001B28A5"/>
    <w:rsid w:val="001B2ECD"/>
    <w:rsid w:val="001B3474"/>
    <w:rsid w:val="001B35D4"/>
    <w:rsid w:val="001B35EC"/>
    <w:rsid w:val="001B5AEC"/>
    <w:rsid w:val="001B5B34"/>
    <w:rsid w:val="001B644F"/>
    <w:rsid w:val="001B65FB"/>
    <w:rsid w:val="001C0312"/>
    <w:rsid w:val="001C03A3"/>
    <w:rsid w:val="001C09C8"/>
    <w:rsid w:val="001C0AFD"/>
    <w:rsid w:val="001C0CE3"/>
    <w:rsid w:val="001C22DE"/>
    <w:rsid w:val="001C416A"/>
    <w:rsid w:val="001C446E"/>
    <w:rsid w:val="001C459D"/>
    <w:rsid w:val="001C4CE9"/>
    <w:rsid w:val="001C4D64"/>
    <w:rsid w:val="001C5C89"/>
    <w:rsid w:val="001C6525"/>
    <w:rsid w:val="001C6B5F"/>
    <w:rsid w:val="001C7AED"/>
    <w:rsid w:val="001D0137"/>
    <w:rsid w:val="001D0AE6"/>
    <w:rsid w:val="001D1294"/>
    <w:rsid w:val="001D1BA0"/>
    <w:rsid w:val="001D2260"/>
    <w:rsid w:val="001D2734"/>
    <w:rsid w:val="001D2873"/>
    <w:rsid w:val="001D2C20"/>
    <w:rsid w:val="001D4608"/>
    <w:rsid w:val="001D488F"/>
    <w:rsid w:val="001D51B8"/>
    <w:rsid w:val="001D56D3"/>
    <w:rsid w:val="001D5BF5"/>
    <w:rsid w:val="001D5C2E"/>
    <w:rsid w:val="001D60F7"/>
    <w:rsid w:val="001D61C6"/>
    <w:rsid w:val="001D66B6"/>
    <w:rsid w:val="001D6CE6"/>
    <w:rsid w:val="001D6ED9"/>
    <w:rsid w:val="001D6F0C"/>
    <w:rsid w:val="001D7220"/>
    <w:rsid w:val="001E13D2"/>
    <w:rsid w:val="001E27B6"/>
    <w:rsid w:val="001E2B2D"/>
    <w:rsid w:val="001E3124"/>
    <w:rsid w:val="001E3392"/>
    <w:rsid w:val="001E410B"/>
    <w:rsid w:val="001E437D"/>
    <w:rsid w:val="001E4CC1"/>
    <w:rsid w:val="001E4CDA"/>
    <w:rsid w:val="001E5879"/>
    <w:rsid w:val="001E7714"/>
    <w:rsid w:val="001F0244"/>
    <w:rsid w:val="001F02ED"/>
    <w:rsid w:val="001F11BB"/>
    <w:rsid w:val="001F1550"/>
    <w:rsid w:val="001F155D"/>
    <w:rsid w:val="001F1C66"/>
    <w:rsid w:val="001F1DCD"/>
    <w:rsid w:val="001F1DD9"/>
    <w:rsid w:val="001F29EE"/>
    <w:rsid w:val="001F2F5F"/>
    <w:rsid w:val="001F34F3"/>
    <w:rsid w:val="001F3561"/>
    <w:rsid w:val="001F369A"/>
    <w:rsid w:val="001F373D"/>
    <w:rsid w:val="001F38E0"/>
    <w:rsid w:val="001F3AE9"/>
    <w:rsid w:val="001F3BD8"/>
    <w:rsid w:val="001F4CDA"/>
    <w:rsid w:val="001F4E01"/>
    <w:rsid w:val="001F50C2"/>
    <w:rsid w:val="001F56A4"/>
    <w:rsid w:val="001F5764"/>
    <w:rsid w:val="001F5990"/>
    <w:rsid w:val="001F6523"/>
    <w:rsid w:val="00200159"/>
    <w:rsid w:val="00200616"/>
    <w:rsid w:val="0020073C"/>
    <w:rsid w:val="0020086E"/>
    <w:rsid w:val="0020091E"/>
    <w:rsid w:val="00200B9C"/>
    <w:rsid w:val="00200CA6"/>
    <w:rsid w:val="00200DBD"/>
    <w:rsid w:val="00201552"/>
    <w:rsid w:val="00201D6D"/>
    <w:rsid w:val="00202298"/>
    <w:rsid w:val="0020230D"/>
    <w:rsid w:val="00202429"/>
    <w:rsid w:val="00202DD3"/>
    <w:rsid w:val="00203C59"/>
    <w:rsid w:val="00203DE2"/>
    <w:rsid w:val="00203F2D"/>
    <w:rsid w:val="00203F53"/>
    <w:rsid w:val="0020411D"/>
    <w:rsid w:val="00204373"/>
    <w:rsid w:val="00204504"/>
    <w:rsid w:val="0020456D"/>
    <w:rsid w:val="00204C05"/>
    <w:rsid w:val="00204D6E"/>
    <w:rsid w:val="0020524E"/>
    <w:rsid w:val="002053B6"/>
    <w:rsid w:val="00205E9B"/>
    <w:rsid w:val="0020638A"/>
    <w:rsid w:val="0020641D"/>
    <w:rsid w:val="0020780D"/>
    <w:rsid w:val="00207F84"/>
    <w:rsid w:val="00210775"/>
    <w:rsid w:val="00210D95"/>
    <w:rsid w:val="00210E6F"/>
    <w:rsid w:val="00211193"/>
    <w:rsid w:val="00211D1A"/>
    <w:rsid w:val="00211E2B"/>
    <w:rsid w:val="00212198"/>
    <w:rsid w:val="00212662"/>
    <w:rsid w:val="002126F8"/>
    <w:rsid w:val="00212805"/>
    <w:rsid w:val="00212A2B"/>
    <w:rsid w:val="00213D0D"/>
    <w:rsid w:val="002141BF"/>
    <w:rsid w:val="00214860"/>
    <w:rsid w:val="0021575E"/>
    <w:rsid w:val="00215814"/>
    <w:rsid w:val="00215AF1"/>
    <w:rsid w:val="00215D62"/>
    <w:rsid w:val="00215F5A"/>
    <w:rsid w:val="00216196"/>
    <w:rsid w:val="002162E4"/>
    <w:rsid w:val="00216C81"/>
    <w:rsid w:val="00216E05"/>
    <w:rsid w:val="0021719A"/>
    <w:rsid w:val="0021723E"/>
    <w:rsid w:val="00217731"/>
    <w:rsid w:val="00217843"/>
    <w:rsid w:val="00217BBA"/>
    <w:rsid w:val="00217D48"/>
    <w:rsid w:val="002204B5"/>
    <w:rsid w:val="00220AA8"/>
    <w:rsid w:val="00220D39"/>
    <w:rsid w:val="00220E5A"/>
    <w:rsid w:val="0022136E"/>
    <w:rsid w:val="002217BC"/>
    <w:rsid w:val="00221A76"/>
    <w:rsid w:val="00221D8E"/>
    <w:rsid w:val="00222AFD"/>
    <w:rsid w:val="00222D5C"/>
    <w:rsid w:val="00223764"/>
    <w:rsid w:val="002238F5"/>
    <w:rsid w:val="00223ABF"/>
    <w:rsid w:val="00223F32"/>
    <w:rsid w:val="00224236"/>
    <w:rsid w:val="00224831"/>
    <w:rsid w:val="00224CC7"/>
    <w:rsid w:val="002260D8"/>
    <w:rsid w:val="0022630F"/>
    <w:rsid w:val="00230026"/>
    <w:rsid w:val="00230374"/>
    <w:rsid w:val="00231318"/>
    <w:rsid w:val="00231969"/>
    <w:rsid w:val="002324BF"/>
    <w:rsid w:val="002326EF"/>
    <w:rsid w:val="00232B0E"/>
    <w:rsid w:val="00232D59"/>
    <w:rsid w:val="00233096"/>
    <w:rsid w:val="002334B8"/>
    <w:rsid w:val="00233862"/>
    <w:rsid w:val="00234DDC"/>
    <w:rsid w:val="00234F0C"/>
    <w:rsid w:val="0023505A"/>
    <w:rsid w:val="00235A49"/>
    <w:rsid w:val="00235AFC"/>
    <w:rsid w:val="00235F1D"/>
    <w:rsid w:val="0023682F"/>
    <w:rsid w:val="00237221"/>
    <w:rsid w:val="0024039A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452B"/>
    <w:rsid w:val="00244928"/>
    <w:rsid w:val="00244F60"/>
    <w:rsid w:val="0024508B"/>
    <w:rsid w:val="00245187"/>
    <w:rsid w:val="00245396"/>
    <w:rsid w:val="002459FA"/>
    <w:rsid w:val="00245F94"/>
    <w:rsid w:val="00246089"/>
    <w:rsid w:val="00246556"/>
    <w:rsid w:val="002475F5"/>
    <w:rsid w:val="00247701"/>
    <w:rsid w:val="00247731"/>
    <w:rsid w:val="00250365"/>
    <w:rsid w:val="002503AE"/>
    <w:rsid w:val="002504BE"/>
    <w:rsid w:val="00251986"/>
    <w:rsid w:val="00252B5F"/>
    <w:rsid w:val="00253011"/>
    <w:rsid w:val="00254079"/>
    <w:rsid w:val="002540A3"/>
    <w:rsid w:val="00255888"/>
    <w:rsid w:val="00255DB6"/>
    <w:rsid w:val="00255E0E"/>
    <w:rsid w:val="00255F80"/>
    <w:rsid w:val="0025606C"/>
    <w:rsid w:val="00256089"/>
    <w:rsid w:val="00256172"/>
    <w:rsid w:val="00256613"/>
    <w:rsid w:val="00256B1E"/>
    <w:rsid w:val="00257D95"/>
    <w:rsid w:val="0026060E"/>
    <w:rsid w:val="00260CC7"/>
    <w:rsid w:val="00261076"/>
    <w:rsid w:val="002617E5"/>
    <w:rsid w:val="00261B1B"/>
    <w:rsid w:val="00261C46"/>
    <w:rsid w:val="00261D65"/>
    <w:rsid w:val="00263861"/>
    <w:rsid w:val="00264A69"/>
    <w:rsid w:val="00264CA9"/>
    <w:rsid w:val="002650AC"/>
    <w:rsid w:val="002652FE"/>
    <w:rsid w:val="00265864"/>
    <w:rsid w:val="00265E19"/>
    <w:rsid w:val="00265FA1"/>
    <w:rsid w:val="0026608E"/>
    <w:rsid w:val="002667ED"/>
    <w:rsid w:val="00267113"/>
    <w:rsid w:val="00267612"/>
    <w:rsid w:val="00267809"/>
    <w:rsid w:val="00267AE3"/>
    <w:rsid w:val="00267F29"/>
    <w:rsid w:val="00270E9A"/>
    <w:rsid w:val="00271DD9"/>
    <w:rsid w:val="0027271C"/>
    <w:rsid w:val="002731A8"/>
    <w:rsid w:val="00273377"/>
    <w:rsid w:val="00274B8F"/>
    <w:rsid w:val="00274D01"/>
    <w:rsid w:val="00274F1A"/>
    <w:rsid w:val="00275168"/>
    <w:rsid w:val="00275EB0"/>
    <w:rsid w:val="00276300"/>
    <w:rsid w:val="00276858"/>
    <w:rsid w:val="00277027"/>
    <w:rsid w:val="0027731A"/>
    <w:rsid w:val="00277658"/>
    <w:rsid w:val="00277661"/>
    <w:rsid w:val="002776E8"/>
    <w:rsid w:val="00277856"/>
    <w:rsid w:val="00277C38"/>
    <w:rsid w:val="00277EAB"/>
    <w:rsid w:val="002802EC"/>
    <w:rsid w:val="00280514"/>
    <w:rsid w:val="00283BFB"/>
    <w:rsid w:val="002848A6"/>
    <w:rsid w:val="00284C25"/>
    <w:rsid w:val="00284DDF"/>
    <w:rsid w:val="00285BDC"/>
    <w:rsid w:val="00285D82"/>
    <w:rsid w:val="0028763B"/>
    <w:rsid w:val="002877BB"/>
    <w:rsid w:val="00287D25"/>
    <w:rsid w:val="00290A01"/>
    <w:rsid w:val="00291A85"/>
    <w:rsid w:val="00291ADC"/>
    <w:rsid w:val="00291CD4"/>
    <w:rsid w:val="00292003"/>
    <w:rsid w:val="002924E2"/>
    <w:rsid w:val="00293530"/>
    <w:rsid w:val="00293872"/>
    <w:rsid w:val="00293C23"/>
    <w:rsid w:val="00293CC4"/>
    <w:rsid w:val="002940B8"/>
    <w:rsid w:val="0029436E"/>
    <w:rsid w:val="00294874"/>
    <w:rsid w:val="00294A12"/>
    <w:rsid w:val="00294A34"/>
    <w:rsid w:val="00295160"/>
    <w:rsid w:val="00296B85"/>
    <w:rsid w:val="00297AF7"/>
    <w:rsid w:val="00297CDF"/>
    <w:rsid w:val="00297DB7"/>
    <w:rsid w:val="002A066C"/>
    <w:rsid w:val="002A0889"/>
    <w:rsid w:val="002A0E53"/>
    <w:rsid w:val="002A12DD"/>
    <w:rsid w:val="002A1C08"/>
    <w:rsid w:val="002A2121"/>
    <w:rsid w:val="002A2758"/>
    <w:rsid w:val="002A3B50"/>
    <w:rsid w:val="002A3DD5"/>
    <w:rsid w:val="002A4489"/>
    <w:rsid w:val="002A44C0"/>
    <w:rsid w:val="002A4981"/>
    <w:rsid w:val="002A4F61"/>
    <w:rsid w:val="002A5117"/>
    <w:rsid w:val="002A52C0"/>
    <w:rsid w:val="002A561E"/>
    <w:rsid w:val="002A5624"/>
    <w:rsid w:val="002A5E75"/>
    <w:rsid w:val="002A6071"/>
    <w:rsid w:val="002A620B"/>
    <w:rsid w:val="002A6760"/>
    <w:rsid w:val="002A6DC4"/>
    <w:rsid w:val="002A70C9"/>
    <w:rsid w:val="002A72A7"/>
    <w:rsid w:val="002A7C9F"/>
    <w:rsid w:val="002A7ED3"/>
    <w:rsid w:val="002B00FD"/>
    <w:rsid w:val="002B0932"/>
    <w:rsid w:val="002B0F2E"/>
    <w:rsid w:val="002B1A18"/>
    <w:rsid w:val="002B1C08"/>
    <w:rsid w:val="002B1D0E"/>
    <w:rsid w:val="002B1D3A"/>
    <w:rsid w:val="002B23E7"/>
    <w:rsid w:val="002B242D"/>
    <w:rsid w:val="002B3225"/>
    <w:rsid w:val="002B387E"/>
    <w:rsid w:val="002B3E96"/>
    <w:rsid w:val="002B4B30"/>
    <w:rsid w:val="002B5AD1"/>
    <w:rsid w:val="002B6CCE"/>
    <w:rsid w:val="002B73C3"/>
    <w:rsid w:val="002B78C6"/>
    <w:rsid w:val="002B7B4C"/>
    <w:rsid w:val="002B7BDD"/>
    <w:rsid w:val="002C0BE5"/>
    <w:rsid w:val="002C1FA0"/>
    <w:rsid w:val="002C2284"/>
    <w:rsid w:val="002C22AB"/>
    <w:rsid w:val="002C240B"/>
    <w:rsid w:val="002C2F31"/>
    <w:rsid w:val="002C32D7"/>
    <w:rsid w:val="002C3A32"/>
    <w:rsid w:val="002C3CFB"/>
    <w:rsid w:val="002C438E"/>
    <w:rsid w:val="002C4C78"/>
    <w:rsid w:val="002C4ECC"/>
    <w:rsid w:val="002C5A8F"/>
    <w:rsid w:val="002C6358"/>
    <w:rsid w:val="002C6826"/>
    <w:rsid w:val="002C6DFC"/>
    <w:rsid w:val="002C71A5"/>
    <w:rsid w:val="002C7392"/>
    <w:rsid w:val="002C7D62"/>
    <w:rsid w:val="002C7E84"/>
    <w:rsid w:val="002D0212"/>
    <w:rsid w:val="002D0270"/>
    <w:rsid w:val="002D09BB"/>
    <w:rsid w:val="002D0AFF"/>
    <w:rsid w:val="002D0E00"/>
    <w:rsid w:val="002D1A68"/>
    <w:rsid w:val="002D217D"/>
    <w:rsid w:val="002D2476"/>
    <w:rsid w:val="002D2B08"/>
    <w:rsid w:val="002D2CDA"/>
    <w:rsid w:val="002D46AD"/>
    <w:rsid w:val="002D4855"/>
    <w:rsid w:val="002D4B3D"/>
    <w:rsid w:val="002D54FA"/>
    <w:rsid w:val="002D5775"/>
    <w:rsid w:val="002D74C1"/>
    <w:rsid w:val="002E08E5"/>
    <w:rsid w:val="002E10DA"/>
    <w:rsid w:val="002E142A"/>
    <w:rsid w:val="002E1683"/>
    <w:rsid w:val="002E2ED9"/>
    <w:rsid w:val="002E2F0D"/>
    <w:rsid w:val="002E319E"/>
    <w:rsid w:val="002E3888"/>
    <w:rsid w:val="002E3E75"/>
    <w:rsid w:val="002E4042"/>
    <w:rsid w:val="002E52C1"/>
    <w:rsid w:val="002E588C"/>
    <w:rsid w:val="002E5FD4"/>
    <w:rsid w:val="002E6476"/>
    <w:rsid w:val="002E6EB4"/>
    <w:rsid w:val="002E6FE8"/>
    <w:rsid w:val="002E72E9"/>
    <w:rsid w:val="002E74EE"/>
    <w:rsid w:val="002E7784"/>
    <w:rsid w:val="002E7EBD"/>
    <w:rsid w:val="002E7F73"/>
    <w:rsid w:val="002F002F"/>
    <w:rsid w:val="002F00E6"/>
    <w:rsid w:val="002F0266"/>
    <w:rsid w:val="002F0A26"/>
    <w:rsid w:val="002F0C6F"/>
    <w:rsid w:val="002F1140"/>
    <w:rsid w:val="002F162E"/>
    <w:rsid w:val="002F1691"/>
    <w:rsid w:val="002F170E"/>
    <w:rsid w:val="002F1BA1"/>
    <w:rsid w:val="002F1D7D"/>
    <w:rsid w:val="002F2631"/>
    <w:rsid w:val="002F36BE"/>
    <w:rsid w:val="002F3C91"/>
    <w:rsid w:val="002F3F4B"/>
    <w:rsid w:val="002F4193"/>
    <w:rsid w:val="002F6819"/>
    <w:rsid w:val="002F6993"/>
    <w:rsid w:val="002F6CF0"/>
    <w:rsid w:val="002F6EBD"/>
    <w:rsid w:val="002F6FE4"/>
    <w:rsid w:val="00301EBC"/>
    <w:rsid w:val="00302BFE"/>
    <w:rsid w:val="00302C02"/>
    <w:rsid w:val="00303074"/>
    <w:rsid w:val="00303405"/>
    <w:rsid w:val="003036A0"/>
    <w:rsid w:val="00303CA9"/>
    <w:rsid w:val="00304009"/>
    <w:rsid w:val="00305152"/>
    <w:rsid w:val="00306244"/>
    <w:rsid w:val="00306BF5"/>
    <w:rsid w:val="00306E72"/>
    <w:rsid w:val="00306F91"/>
    <w:rsid w:val="003070D5"/>
    <w:rsid w:val="0030714B"/>
    <w:rsid w:val="0030766F"/>
    <w:rsid w:val="00307CB6"/>
    <w:rsid w:val="003100B0"/>
    <w:rsid w:val="00310330"/>
    <w:rsid w:val="00310813"/>
    <w:rsid w:val="00310864"/>
    <w:rsid w:val="00310A34"/>
    <w:rsid w:val="0031114D"/>
    <w:rsid w:val="003114DC"/>
    <w:rsid w:val="00312CD8"/>
    <w:rsid w:val="003132C6"/>
    <w:rsid w:val="0031393F"/>
    <w:rsid w:val="0031399F"/>
    <w:rsid w:val="00314928"/>
    <w:rsid w:val="00314BB8"/>
    <w:rsid w:val="00314F10"/>
    <w:rsid w:val="0031567C"/>
    <w:rsid w:val="00315909"/>
    <w:rsid w:val="003165E7"/>
    <w:rsid w:val="00316BEC"/>
    <w:rsid w:val="00316D78"/>
    <w:rsid w:val="0031733B"/>
    <w:rsid w:val="003205BC"/>
    <w:rsid w:val="003206DA"/>
    <w:rsid w:val="003214DD"/>
    <w:rsid w:val="003216B6"/>
    <w:rsid w:val="003226D9"/>
    <w:rsid w:val="00322921"/>
    <w:rsid w:val="00323897"/>
    <w:rsid w:val="003240FC"/>
    <w:rsid w:val="00324291"/>
    <w:rsid w:val="0032463C"/>
    <w:rsid w:val="003254CD"/>
    <w:rsid w:val="00325A78"/>
    <w:rsid w:val="00326321"/>
    <w:rsid w:val="003266BC"/>
    <w:rsid w:val="00326AE6"/>
    <w:rsid w:val="00326C60"/>
    <w:rsid w:val="00326F0C"/>
    <w:rsid w:val="00327808"/>
    <w:rsid w:val="00330770"/>
    <w:rsid w:val="00330C0C"/>
    <w:rsid w:val="003312F7"/>
    <w:rsid w:val="00331350"/>
    <w:rsid w:val="003313A7"/>
    <w:rsid w:val="00331E9C"/>
    <w:rsid w:val="0033254B"/>
    <w:rsid w:val="003331D0"/>
    <w:rsid w:val="003331F2"/>
    <w:rsid w:val="003338FE"/>
    <w:rsid w:val="003342BF"/>
    <w:rsid w:val="003343F9"/>
    <w:rsid w:val="00334DF5"/>
    <w:rsid w:val="00335C69"/>
    <w:rsid w:val="00335EB4"/>
    <w:rsid w:val="00336268"/>
    <w:rsid w:val="00336661"/>
    <w:rsid w:val="0033677E"/>
    <w:rsid w:val="00336D3C"/>
    <w:rsid w:val="00336E08"/>
    <w:rsid w:val="0033715E"/>
    <w:rsid w:val="0033776F"/>
    <w:rsid w:val="00340EF0"/>
    <w:rsid w:val="00341416"/>
    <w:rsid w:val="00341493"/>
    <w:rsid w:val="0034213F"/>
    <w:rsid w:val="0034311C"/>
    <w:rsid w:val="0034364B"/>
    <w:rsid w:val="00343AA0"/>
    <w:rsid w:val="00343CC0"/>
    <w:rsid w:val="0034465E"/>
    <w:rsid w:val="0034548A"/>
    <w:rsid w:val="00346904"/>
    <w:rsid w:val="00346A96"/>
    <w:rsid w:val="00346B43"/>
    <w:rsid w:val="00346D0F"/>
    <w:rsid w:val="00347E2B"/>
    <w:rsid w:val="0035081C"/>
    <w:rsid w:val="00350CDD"/>
    <w:rsid w:val="00350CF8"/>
    <w:rsid w:val="00350EB0"/>
    <w:rsid w:val="00351006"/>
    <w:rsid w:val="003515D5"/>
    <w:rsid w:val="003517D8"/>
    <w:rsid w:val="00351BDA"/>
    <w:rsid w:val="003522E4"/>
    <w:rsid w:val="00352A50"/>
    <w:rsid w:val="00352C78"/>
    <w:rsid w:val="00352F38"/>
    <w:rsid w:val="00352F63"/>
    <w:rsid w:val="00354A2C"/>
    <w:rsid w:val="00354E89"/>
    <w:rsid w:val="0035577C"/>
    <w:rsid w:val="00355ADE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1C9"/>
    <w:rsid w:val="0036124C"/>
    <w:rsid w:val="00362B77"/>
    <w:rsid w:val="00362DB4"/>
    <w:rsid w:val="00363CCE"/>
    <w:rsid w:val="0036408A"/>
    <w:rsid w:val="003643EF"/>
    <w:rsid w:val="0036446B"/>
    <w:rsid w:val="00364DFA"/>
    <w:rsid w:val="00364EC0"/>
    <w:rsid w:val="00364F03"/>
    <w:rsid w:val="003654E8"/>
    <w:rsid w:val="0036558B"/>
    <w:rsid w:val="0036564E"/>
    <w:rsid w:val="00365A69"/>
    <w:rsid w:val="00365D66"/>
    <w:rsid w:val="003660A9"/>
    <w:rsid w:val="00366399"/>
    <w:rsid w:val="003664FB"/>
    <w:rsid w:val="0036697C"/>
    <w:rsid w:val="00366A05"/>
    <w:rsid w:val="00366E21"/>
    <w:rsid w:val="00366FB5"/>
    <w:rsid w:val="0036703C"/>
    <w:rsid w:val="003672B1"/>
    <w:rsid w:val="003673A3"/>
    <w:rsid w:val="00367F46"/>
    <w:rsid w:val="003701A4"/>
    <w:rsid w:val="00370607"/>
    <w:rsid w:val="0037080D"/>
    <w:rsid w:val="00370EEF"/>
    <w:rsid w:val="003723B0"/>
    <w:rsid w:val="00372FE2"/>
    <w:rsid w:val="003741A2"/>
    <w:rsid w:val="00374C70"/>
    <w:rsid w:val="00374FC8"/>
    <w:rsid w:val="00375D1D"/>
    <w:rsid w:val="00375D5F"/>
    <w:rsid w:val="00376184"/>
    <w:rsid w:val="00376A33"/>
    <w:rsid w:val="003776C9"/>
    <w:rsid w:val="00377EBE"/>
    <w:rsid w:val="00380362"/>
    <w:rsid w:val="0038054F"/>
    <w:rsid w:val="003806C3"/>
    <w:rsid w:val="003808D9"/>
    <w:rsid w:val="00380C09"/>
    <w:rsid w:val="00380DFD"/>
    <w:rsid w:val="0038139E"/>
    <w:rsid w:val="0038145D"/>
    <w:rsid w:val="00381C4F"/>
    <w:rsid w:val="00381DEE"/>
    <w:rsid w:val="00382DEE"/>
    <w:rsid w:val="00383CCD"/>
    <w:rsid w:val="00383E28"/>
    <w:rsid w:val="00383EC9"/>
    <w:rsid w:val="0038424D"/>
    <w:rsid w:val="00385BCE"/>
    <w:rsid w:val="00386626"/>
    <w:rsid w:val="0038670A"/>
    <w:rsid w:val="00386774"/>
    <w:rsid w:val="003868CA"/>
    <w:rsid w:val="00386D5B"/>
    <w:rsid w:val="00386EF5"/>
    <w:rsid w:val="00387689"/>
    <w:rsid w:val="0039099F"/>
    <w:rsid w:val="00391944"/>
    <w:rsid w:val="003924FA"/>
    <w:rsid w:val="00392C12"/>
    <w:rsid w:val="0039357F"/>
    <w:rsid w:val="00393708"/>
    <w:rsid w:val="00393B6F"/>
    <w:rsid w:val="0039508E"/>
    <w:rsid w:val="003951A0"/>
    <w:rsid w:val="003959DC"/>
    <w:rsid w:val="0039645E"/>
    <w:rsid w:val="00396521"/>
    <w:rsid w:val="003973E9"/>
    <w:rsid w:val="00397D15"/>
    <w:rsid w:val="003A0A36"/>
    <w:rsid w:val="003A0B30"/>
    <w:rsid w:val="003A1253"/>
    <w:rsid w:val="003A1B02"/>
    <w:rsid w:val="003A1D28"/>
    <w:rsid w:val="003A22F7"/>
    <w:rsid w:val="003A2730"/>
    <w:rsid w:val="003A32A0"/>
    <w:rsid w:val="003A370A"/>
    <w:rsid w:val="003A38DF"/>
    <w:rsid w:val="003A3A35"/>
    <w:rsid w:val="003A3CF0"/>
    <w:rsid w:val="003A4C5B"/>
    <w:rsid w:val="003A5366"/>
    <w:rsid w:val="003A5579"/>
    <w:rsid w:val="003A55A4"/>
    <w:rsid w:val="003A60BE"/>
    <w:rsid w:val="003A63EB"/>
    <w:rsid w:val="003A6999"/>
    <w:rsid w:val="003A782E"/>
    <w:rsid w:val="003B0AC7"/>
    <w:rsid w:val="003B0FD5"/>
    <w:rsid w:val="003B1780"/>
    <w:rsid w:val="003B1A80"/>
    <w:rsid w:val="003B1A87"/>
    <w:rsid w:val="003B1B4B"/>
    <w:rsid w:val="003B1C12"/>
    <w:rsid w:val="003B1C57"/>
    <w:rsid w:val="003B20EF"/>
    <w:rsid w:val="003B2173"/>
    <w:rsid w:val="003B278E"/>
    <w:rsid w:val="003B2E85"/>
    <w:rsid w:val="003B2F04"/>
    <w:rsid w:val="003B3187"/>
    <w:rsid w:val="003B3286"/>
    <w:rsid w:val="003B3707"/>
    <w:rsid w:val="003B3F45"/>
    <w:rsid w:val="003B47B8"/>
    <w:rsid w:val="003B5760"/>
    <w:rsid w:val="003B5B44"/>
    <w:rsid w:val="003B5FFC"/>
    <w:rsid w:val="003B65DE"/>
    <w:rsid w:val="003B6664"/>
    <w:rsid w:val="003B66C9"/>
    <w:rsid w:val="003B6FF5"/>
    <w:rsid w:val="003B754E"/>
    <w:rsid w:val="003B7CA2"/>
    <w:rsid w:val="003B7E7F"/>
    <w:rsid w:val="003C0278"/>
    <w:rsid w:val="003C098F"/>
    <w:rsid w:val="003C1684"/>
    <w:rsid w:val="003C1786"/>
    <w:rsid w:val="003C1F17"/>
    <w:rsid w:val="003C1F63"/>
    <w:rsid w:val="003C2058"/>
    <w:rsid w:val="003C20F7"/>
    <w:rsid w:val="003C2A1F"/>
    <w:rsid w:val="003C34F4"/>
    <w:rsid w:val="003C40E9"/>
    <w:rsid w:val="003C4A7E"/>
    <w:rsid w:val="003C567D"/>
    <w:rsid w:val="003C6576"/>
    <w:rsid w:val="003C6C3C"/>
    <w:rsid w:val="003C6F3D"/>
    <w:rsid w:val="003C7180"/>
    <w:rsid w:val="003C72EB"/>
    <w:rsid w:val="003C7887"/>
    <w:rsid w:val="003D0A96"/>
    <w:rsid w:val="003D0B97"/>
    <w:rsid w:val="003D1BC5"/>
    <w:rsid w:val="003D1E2D"/>
    <w:rsid w:val="003D2995"/>
    <w:rsid w:val="003D367B"/>
    <w:rsid w:val="003D3918"/>
    <w:rsid w:val="003D484A"/>
    <w:rsid w:val="003D499A"/>
    <w:rsid w:val="003D4B56"/>
    <w:rsid w:val="003D4DB6"/>
    <w:rsid w:val="003D5482"/>
    <w:rsid w:val="003D5710"/>
    <w:rsid w:val="003D5962"/>
    <w:rsid w:val="003D5B75"/>
    <w:rsid w:val="003D5F7A"/>
    <w:rsid w:val="003D5FA7"/>
    <w:rsid w:val="003D682B"/>
    <w:rsid w:val="003D6F0C"/>
    <w:rsid w:val="003D70D4"/>
    <w:rsid w:val="003D727F"/>
    <w:rsid w:val="003D79DF"/>
    <w:rsid w:val="003D7ADD"/>
    <w:rsid w:val="003E05B2"/>
    <w:rsid w:val="003E0FEB"/>
    <w:rsid w:val="003E1395"/>
    <w:rsid w:val="003E17E4"/>
    <w:rsid w:val="003E21E9"/>
    <w:rsid w:val="003E22B2"/>
    <w:rsid w:val="003E29CE"/>
    <w:rsid w:val="003E2A5A"/>
    <w:rsid w:val="003E3492"/>
    <w:rsid w:val="003E408E"/>
    <w:rsid w:val="003E4106"/>
    <w:rsid w:val="003E4B10"/>
    <w:rsid w:val="003E5371"/>
    <w:rsid w:val="003E541B"/>
    <w:rsid w:val="003E54C9"/>
    <w:rsid w:val="003E5AE5"/>
    <w:rsid w:val="003E5B37"/>
    <w:rsid w:val="003E615C"/>
    <w:rsid w:val="003F0641"/>
    <w:rsid w:val="003F065B"/>
    <w:rsid w:val="003F0B14"/>
    <w:rsid w:val="003F159B"/>
    <w:rsid w:val="003F1813"/>
    <w:rsid w:val="003F204F"/>
    <w:rsid w:val="003F2313"/>
    <w:rsid w:val="003F287F"/>
    <w:rsid w:val="003F32CA"/>
    <w:rsid w:val="003F3C85"/>
    <w:rsid w:val="003F43BF"/>
    <w:rsid w:val="003F441B"/>
    <w:rsid w:val="003F52E5"/>
    <w:rsid w:val="003F5340"/>
    <w:rsid w:val="003F5524"/>
    <w:rsid w:val="003F64B2"/>
    <w:rsid w:val="003F6729"/>
    <w:rsid w:val="003F709F"/>
    <w:rsid w:val="003F77E1"/>
    <w:rsid w:val="003F7926"/>
    <w:rsid w:val="003F7B4C"/>
    <w:rsid w:val="004005F1"/>
    <w:rsid w:val="0040077F"/>
    <w:rsid w:val="00400794"/>
    <w:rsid w:val="00400898"/>
    <w:rsid w:val="004010B5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2F89"/>
    <w:rsid w:val="0040321D"/>
    <w:rsid w:val="0040364A"/>
    <w:rsid w:val="00403A57"/>
    <w:rsid w:val="004043AA"/>
    <w:rsid w:val="00404A1B"/>
    <w:rsid w:val="004050A8"/>
    <w:rsid w:val="004067BE"/>
    <w:rsid w:val="00406845"/>
    <w:rsid w:val="004072CC"/>
    <w:rsid w:val="00410027"/>
    <w:rsid w:val="00410727"/>
    <w:rsid w:val="00410BFC"/>
    <w:rsid w:val="00410F39"/>
    <w:rsid w:val="00411086"/>
    <w:rsid w:val="00411CA2"/>
    <w:rsid w:val="00411FDA"/>
    <w:rsid w:val="00412172"/>
    <w:rsid w:val="00412208"/>
    <w:rsid w:val="00413294"/>
    <w:rsid w:val="004135A4"/>
    <w:rsid w:val="004137FD"/>
    <w:rsid w:val="00414745"/>
    <w:rsid w:val="00414CB7"/>
    <w:rsid w:val="00414E7D"/>
    <w:rsid w:val="004150D5"/>
    <w:rsid w:val="004154F2"/>
    <w:rsid w:val="004160DF"/>
    <w:rsid w:val="0041629A"/>
    <w:rsid w:val="0041641F"/>
    <w:rsid w:val="00416B9D"/>
    <w:rsid w:val="00416C14"/>
    <w:rsid w:val="004176EF"/>
    <w:rsid w:val="0041789C"/>
    <w:rsid w:val="00417CFC"/>
    <w:rsid w:val="00417EBF"/>
    <w:rsid w:val="00420053"/>
    <w:rsid w:val="0042012D"/>
    <w:rsid w:val="00420895"/>
    <w:rsid w:val="00421BC7"/>
    <w:rsid w:val="004220F3"/>
    <w:rsid w:val="004239FD"/>
    <w:rsid w:val="00423C65"/>
    <w:rsid w:val="004246F8"/>
    <w:rsid w:val="004255A3"/>
    <w:rsid w:val="00425E27"/>
    <w:rsid w:val="004261EB"/>
    <w:rsid w:val="004265DD"/>
    <w:rsid w:val="0042703B"/>
    <w:rsid w:val="004273B1"/>
    <w:rsid w:val="00427AC1"/>
    <w:rsid w:val="00430041"/>
    <w:rsid w:val="0043075F"/>
    <w:rsid w:val="004310B5"/>
    <w:rsid w:val="00431CB6"/>
    <w:rsid w:val="00432BD0"/>
    <w:rsid w:val="004331E1"/>
    <w:rsid w:val="00433260"/>
    <w:rsid w:val="004335EC"/>
    <w:rsid w:val="00433AB9"/>
    <w:rsid w:val="00433C29"/>
    <w:rsid w:val="00433E10"/>
    <w:rsid w:val="004345B0"/>
    <w:rsid w:val="0043461E"/>
    <w:rsid w:val="00434CB1"/>
    <w:rsid w:val="00435B1D"/>
    <w:rsid w:val="004365FE"/>
    <w:rsid w:val="0043696B"/>
    <w:rsid w:val="00436C8D"/>
    <w:rsid w:val="00436D81"/>
    <w:rsid w:val="00436F9A"/>
    <w:rsid w:val="004375BB"/>
    <w:rsid w:val="004378A7"/>
    <w:rsid w:val="00437F81"/>
    <w:rsid w:val="0044075B"/>
    <w:rsid w:val="004418E4"/>
    <w:rsid w:val="00441BE6"/>
    <w:rsid w:val="004422C6"/>
    <w:rsid w:val="00442754"/>
    <w:rsid w:val="004433FD"/>
    <w:rsid w:val="00443D93"/>
    <w:rsid w:val="00444622"/>
    <w:rsid w:val="00444951"/>
    <w:rsid w:val="00444977"/>
    <w:rsid w:val="00444B9E"/>
    <w:rsid w:val="004450B9"/>
    <w:rsid w:val="0044522B"/>
    <w:rsid w:val="00446573"/>
    <w:rsid w:val="004466F6"/>
    <w:rsid w:val="00446A6D"/>
    <w:rsid w:val="00446EEE"/>
    <w:rsid w:val="00446FF7"/>
    <w:rsid w:val="0044703B"/>
    <w:rsid w:val="004472EA"/>
    <w:rsid w:val="00447699"/>
    <w:rsid w:val="00447AE2"/>
    <w:rsid w:val="00447C7C"/>
    <w:rsid w:val="0045007A"/>
    <w:rsid w:val="00450B0E"/>
    <w:rsid w:val="004511EF"/>
    <w:rsid w:val="004514BA"/>
    <w:rsid w:val="004516B1"/>
    <w:rsid w:val="00451799"/>
    <w:rsid w:val="00451CDB"/>
    <w:rsid w:val="00451E4A"/>
    <w:rsid w:val="00451FB7"/>
    <w:rsid w:val="004524CF"/>
    <w:rsid w:val="00452A22"/>
    <w:rsid w:val="00452B0F"/>
    <w:rsid w:val="0045337A"/>
    <w:rsid w:val="004535D5"/>
    <w:rsid w:val="00453F7E"/>
    <w:rsid w:val="0045457F"/>
    <w:rsid w:val="0045538F"/>
    <w:rsid w:val="00455628"/>
    <w:rsid w:val="00455AA0"/>
    <w:rsid w:val="00456019"/>
    <w:rsid w:val="00456211"/>
    <w:rsid w:val="0045638A"/>
    <w:rsid w:val="004569BD"/>
    <w:rsid w:val="00456CB6"/>
    <w:rsid w:val="00456EB1"/>
    <w:rsid w:val="00456F16"/>
    <w:rsid w:val="00456F3C"/>
    <w:rsid w:val="00456FC3"/>
    <w:rsid w:val="004570CB"/>
    <w:rsid w:val="00457B29"/>
    <w:rsid w:val="00460365"/>
    <w:rsid w:val="00460B70"/>
    <w:rsid w:val="00461052"/>
    <w:rsid w:val="00461397"/>
    <w:rsid w:val="004617F7"/>
    <w:rsid w:val="00462AB7"/>
    <w:rsid w:val="00463249"/>
    <w:rsid w:val="00463511"/>
    <w:rsid w:val="00463A9C"/>
    <w:rsid w:val="00463C8A"/>
    <w:rsid w:val="004649F0"/>
    <w:rsid w:val="00464D54"/>
    <w:rsid w:val="004654D9"/>
    <w:rsid w:val="00467A78"/>
    <w:rsid w:val="004715E9"/>
    <w:rsid w:val="0047228B"/>
    <w:rsid w:val="004728E6"/>
    <w:rsid w:val="00472B3F"/>
    <w:rsid w:val="0047370E"/>
    <w:rsid w:val="00473F21"/>
    <w:rsid w:val="0047406B"/>
    <w:rsid w:val="00474982"/>
    <w:rsid w:val="00474EFD"/>
    <w:rsid w:val="0047523C"/>
    <w:rsid w:val="004754C4"/>
    <w:rsid w:val="00475AC3"/>
    <w:rsid w:val="004767AB"/>
    <w:rsid w:val="00477499"/>
    <w:rsid w:val="004774EB"/>
    <w:rsid w:val="00477A0B"/>
    <w:rsid w:val="00477E01"/>
    <w:rsid w:val="004803ED"/>
    <w:rsid w:val="00481686"/>
    <w:rsid w:val="0048179A"/>
    <w:rsid w:val="00481853"/>
    <w:rsid w:val="00481CD9"/>
    <w:rsid w:val="0048352B"/>
    <w:rsid w:val="00483C05"/>
    <w:rsid w:val="004841BF"/>
    <w:rsid w:val="004842C0"/>
    <w:rsid w:val="004842FE"/>
    <w:rsid w:val="0048452B"/>
    <w:rsid w:val="004845E8"/>
    <w:rsid w:val="0048463F"/>
    <w:rsid w:val="00484F60"/>
    <w:rsid w:val="004850A8"/>
    <w:rsid w:val="004850F4"/>
    <w:rsid w:val="00485642"/>
    <w:rsid w:val="00485BAB"/>
    <w:rsid w:val="004861A9"/>
    <w:rsid w:val="00486EAF"/>
    <w:rsid w:val="0048716E"/>
    <w:rsid w:val="00487565"/>
    <w:rsid w:val="00490D8F"/>
    <w:rsid w:val="00490F5A"/>
    <w:rsid w:val="00491634"/>
    <w:rsid w:val="004921B0"/>
    <w:rsid w:val="004922CC"/>
    <w:rsid w:val="00492643"/>
    <w:rsid w:val="00492C4F"/>
    <w:rsid w:val="00492C77"/>
    <w:rsid w:val="00492D26"/>
    <w:rsid w:val="0049320C"/>
    <w:rsid w:val="004932FA"/>
    <w:rsid w:val="00494D10"/>
    <w:rsid w:val="004951FA"/>
    <w:rsid w:val="0049568D"/>
    <w:rsid w:val="00495D3C"/>
    <w:rsid w:val="00495F44"/>
    <w:rsid w:val="00496130"/>
    <w:rsid w:val="004964D4"/>
    <w:rsid w:val="00496AF6"/>
    <w:rsid w:val="00497216"/>
    <w:rsid w:val="00497843"/>
    <w:rsid w:val="00497B36"/>
    <w:rsid w:val="00497C18"/>
    <w:rsid w:val="00497D52"/>
    <w:rsid w:val="004A02DA"/>
    <w:rsid w:val="004A08F6"/>
    <w:rsid w:val="004A14E4"/>
    <w:rsid w:val="004A1C77"/>
    <w:rsid w:val="004A1EB5"/>
    <w:rsid w:val="004A1EE6"/>
    <w:rsid w:val="004A1F22"/>
    <w:rsid w:val="004A2D20"/>
    <w:rsid w:val="004A3311"/>
    <w:rsid w:val="004A336C"/>
    <w:rsid w:val="004A3493"/>
    <w:rsid w:val="004A36CD"/>
    <w:rsid w:val="004A456B"/>
    <w:rsid w:val="004A4A15"/>
    <w:rsid w:val="004A4CE0"/>
    <w:rsid w:val="004A4DED"/>
    <w:rsid w:val="004A5429"/>
    <w:rsid w:val="004A5EB9"/>
    <w:rsid w:val="004A6716"/>
    <w:rsid w:val="004A68D1"/>
    <w:rsid w:val="004A72B0"/>
    <w:rsid w:val="004A7AE1"/>
    <w:rsid w:val="004B0C8D"/>
    <w:rsid w:val="004B0F45"/>
    <w:rsid w:val="004B2869"/>
    <w:rsid w:val="004B2E1D"/>
    <w:rsid w:val="004B2EAE"/>
    <w:rsid w:val="004B32B4"/>
    <w:rsid w:val="004B4044"/>
    <w:rsid w:val="004B44DD"/>
    <w:rsid w:val="004B4965"/>
    <w:rsid w:val="004B4AF5"/>
    <w:rsid w:val="004B4C62"/>
    <w:rsid w:val="004B4D40"/>
    <w:rsid w:val="004B55F9"/>
    <w:rsid w:val="004B5E8A"/>
    <w:rsid w:val="004B5E9B"/>
    <w:rsid w:val="004B6002"/>
    <w:rsid w:val="004B6115"/>
    <w:rsid w:val="004B61DB"/>
    <w:rsid w:val="004B6215"/>
    <w:rsid w:val="004B6BEE"/>
    <w:rsid w:val="004B6DD8"/>
    <w:rsid w:val="004B6F54"/>
    <w:rsid w:val="004B7A25"/>
    <w:rsid w:val="004C0A8A"/>
    <w:rsid w:val="004C0AC8"/>
    <w:rsid w:val="004C0ADF"/>
    <w:rsid w:val="004C0DF1"/>
    <w:rsid w:val="004C114E"/>
    <w:rsid w:val="004C1160"/>
    <w:rsid w:val="004C199B"/>
    <w:rsid w:val="004C1BFE"/>
    <w:rsid w:val="004C278D"/>
    <w:rsid w:val="004C2BE3"/>
    <w:rsid w:val="004C30A5"/>
    <w:rsid w:val="004C3A4A"/>
    <w:rsid w:val="004C437B"/>
    <w:rsid w:val="004C45C1"/>
    <w:rsid w:val="004C50DD"/>
    <w:rsid w:val="004C56A2"/>
    <w:rsid w:val="004C5AFD"/>
    <w:rsid w:val="004C6180"/>
    <w:rsid w:val="004C66F1"/>
    <w:rsid w:val="004C7B19"/>
    <w:rsid w:val="004D024E"/>
    <w:rsid w:val="004D02AC"/>
    <w:rsid w:val="004D04FF"/>
    <w:rsid w:val="004D05FC"/>
    <w:rsid w:val="004D1195"/>
    <w:rsid w:val="004D15B4"/>
    <w:rsid w:val="004D1732"/>
    <w:rsid w:val="004D19A3"/>
    <w:rsid w:val="004D319A"/>
    <w:rsid w:val="004D3530"/>
    <w:rsid w:val="004D35D3"/>
    <w:rsid w:val="004D3832"/>
    <w:rsid w:val="004D385A"/>
    <w:rsid w:val="004D4AF5"/>
    <w:rsid w:val="004D4B6F"/>
    <w:rsid w:val="004D5D13"/>
    <w:rsid w:val="004D621D"/>
    <w:rsid w:val="004D6ADB"/>
    <w:rsid w:val="004D6BF1"/>
    <w:rsid w:val="004D6E1A"/>
    <w:rsid w:val="004D72CF"/>
    <w:rsid w:val="004D7986"/>
    <w:rsid w:val="004E0128"/>
    <w:rsid w:val="004E047D"/>
    <w:rsid w:val="004E0D4D"/>
    <w:rsid w:val="004E115E"/>
    <w:rsid w:val="004E153F"/>
    <w:rsid w:val="004E1C00"/>
    <w:rsid w:val="004E1FFE"/>
    <w:rsid w:val="004E2337"/>
    <w:rsid w:val="004E31D6"/>
    <w:rsid w:val="004E3B39"/>
    <w:rsid w:val="004E4700"/>
    <w:rsid w:val="004E4E39"/>
    <w:rsid w:val="004E5818"/>
    <w:rsid w:val="004E5A2C"/>
    <w:rsid w:val="004E65AC"/>
    <w:rsid w:val="004E7B19"/>
    <w:rsid w:val="004E7F28"/>
    <w:rsid w:val="004F00D0"/>
    <w:rsid w:val="004F0BCB"/>
    <w:rsid w:val="004F11DD"/>
    <w:rsid w:val="004F140C"/>
    <w:rsid w:val="004F1DAD"/>
    <w:rsid w:val="004F30F5"/>
    <w:rsid w:val="004F35EF"/>
    <w:rsid w:val="004F36AD"/>
    <w:rsid w:val="004F3EB7"/>
    <w:rsid w:val="004F46ED"/>
    <w:rsid w:val="004F51A2"/>
    <w:rsid w:val="004F523D"/>
    <w:rsid w:val="004F567D"/>
    <w:rsid w:val="004F607A"/>
    <w:rsid w:val="004F737B"/>
    <w:rsid w:val="004F7C2F"/>
    <w:rsid w:val="004F7E22"/>
    <w:rsid w:val="005000B5"/>
    <w:rsid w:val="00501323"/>
    <w:rsid w:val="00501433"/>
    <w:rsid w:val="005019CF"/>
    <w:rsid w:val="0050208C"/>
    <w:rsid w:val="005026A8"/>
    <w:rsid w:val="00502914"/>
    <w:rsid w:val="00504398"/>
    <w:rsid w:val="00504522"/>
    <w:rsid w:val="00504758"/>
    <w:rsid w:val="005047A0"/>
    <w:rsid w:val="005047FF"/>
    <w:rsid w:val="00504EC1"/>
    <w:rsid w:val="00504FA0"/>
    <w:rsid w:val="005059A8"/>
    <w:rsid w:val="00507581"/>
    <w:rsid w:val="00507ABC"/>
    <w:rsid w:val="00507D68"/>
    <w:rsid w:val="0051006B"/>
    <w:rsid w:val="0051071A"/>
    <w:rsid w:val="00510DDC"/>
    <w:rsid w:val="005110A1"/>
    <w:rsid w:val="00511725"/>
    <w:rsid w:val="00511787"/>
    <w:rsid w:val="005117E0"/>
    <w:rsid w:val="00511C94"/>
    <w:rsid w:val="00512008"/>
    <w:rsid w:val="005121E7"/>
    <w:rsid w:val="00512AE5"/>
    <w:rsid w:val="005132BA"/>
    <w:rsid w:val="005137D5"/>
    <w:rsid w:val="005141F4"/>
    <w:rsid w:val="005158BA"/>
    <w:rsid w:val="005164B0"/>
    <w:rsid w:val="0051695A"/>
    <w:rsid w:val="00516CF5"/>
    <w:rsid w:val="00517739"/>
    <w:rsid w:val="00517A05"/>
    <w:rsid w:val="00517F44"/>
    <w:rsid w:val="00520751"/>
    <w:rsid w:val="005207F8"/>
    <w:rsid w:val="00520999"/>
    <w:rsid w:val="00521E53"/>
    <w:rsid w:val="00521FDE"/>
    <w:rsid w:val="00522217"/>
    <w:rsid w:val="0052262E"/>
    <w:rsid w:val="00522E0D"/>
    <w:rsid w:val="0052347E"/>
    <w:rsid w:val="00524200"/>
    <w:rsid w:val="00524467"/>
    <w:rsid w:val="005255BD"/>
    <w:rsid w:val="005258CD"/>
    <w:rsid w:val="00525B7B"/>
    <w:rsid w:val="00525BAE"/>
    <w:rsid w:val="00525CA4"/>
    <w:rsid w:val="005267EE"/>
    <w:rsid w:val="00526C7F"/>
    <w:rsid w:val="00526EF8"/>
    <w:rsid w:val="005302FC"/>
    <w:rsid w:val="0053041F"/>
    <w:rsid w:val="005306CE"/>
    <w:rsid w:val="005317F2"/>
    <w:rsid w:val="00531A70"/>
    <w:rsid w:val="00533568"/>
    <w:rsid w:val="0053383C"/>
    <w:rsid w:val="005339BB"/>
    <w:rsid w:val="005339CB"/>
    <w:rsid w:val="00533B59"/>
    <w:rsid w:val="00533E13"/>
    <w:rsid w:val="00533FEA"/>
    <w:rsid w:val="00534381"/>
    <w:rsid w:val="0053465C"/>
    <w:rsid w:val="00534A4C"/>
    <w:rsid w:val="005357B9"/>
    <w:rsid w:val="005361F4"/>
    <w:rsid w:val="00536885"/>
    <w:rsid w:val="00540544"/>
    <w:rsid w:val="00540838"/>
    <w:rsid w:val="00542A2C"/>
    <w:rsid w:val="00542B98"/>
    <w:rsid w:val="0054354C"/>
    <w:rsid w:val="00543D1D"/>
    <w:rsid w:val="00543EDB"/>
    <w:rsid w:val="0054451F"/>
    <w:rsid w:val="005449D0"/>
    <w:rsid w:val="005452EC"/>
    <w:rsid w:val="00545374"/>
    <w:rsid w:val="005453A4"/>
    <w:rsid w:val="0054549B"/>
    <w:rsid w:val="00545B7E"/>
    <w:rsid w:val="00546663"/>
    <w:rsid w:val="00546F0E"/>
    <w:rsid w:val="00546F3B"/>
    <w:rsid w:val="00547041"/>
    <w:rsid w:val="00547AC0"/>
    <w:rsid w:val="00550B39"/>
    <w:rsid w:val="00550F94"/>
    <w:rsid w:val="005510C8"/>
    <w:rsid w:val="0055122D"/>
    <w:rsid w:val="00551327"/>
    <w:rsid w:val="00551402"/>
    <w:rsid w:val="00551FCD"/>
    <w:rsid w:val="005521E3"/>
    <w:rsid w:val="00552692"/>
    <w:rsid w:val="00552C50"/>
    <w:rsid w:val="005531B9"/>
    <w:rsid w:val="005537DD"/>
    <w:rsid w:val="00553B95"/>
    <w:rsid w:val="00553D73"/>
    <w:rsid w:val="00553D87"/>
    <w:rsid w:val="00553EB8"/>
    <w:rsid w:val="00553F08"/>
    <w:rsid w:val="005544F3"/>
    <w:rsid w:val="00554A14"/>
    <w:rsid w:val="00554C87"/>
    <w:rsid w:val="00555585"/>
    <w:rsid w:val="005556A8"/>
    <w:rsid w:val="0055652B"/>
    <w:rsid w:val="005566B8"/>
    <w:rsid w:val="00556E08"/>
    <w:rsid w:val="00556F4E"/>
    <w:rsid w:val="00560206"/>
    <w:rsid w:val="005609C1"/>
    <w:rsid w:val="00560ACA"/>
    <w:rsid w:val="00560E0D"/>
    <w:rsid w:val="005613A7"/>
    <w:rsid w:val="00561643"/>
    <w:rsid w:val="005617C0"/>
    <w:rsid w:val="00561A02"/>
    <w:rsid w:val="00562038"/>
    <w:rsid w:val="00562731"/>
    <w:rsid w:val="00562AF8"/>
    <w:rsid w:val="005637E2"/>
    <w:rsid w:val="00564898"/>
    <w:rsid w:val="0056527D"/>
    <w:rsid w:val="0056567E"/>
    <w:rsid w:val="00565A33"/>
    <w:rsid w:val="00566162"/>
    <w:rsid w:val="00566506"/>
    <w:rsid w:val="00566C87"/>
    <w:rsid w:val="00567643"/>
    <w:rsid w:val="005678A2"/>
    <w:rsid w:val="00567F02"/>
    <w:rsid w:val="00570B43"/>
    <w:rsid w:val="00571B51"/>
    <w:rsid w:val="00571BC7"/>
    <w:rsid w:val="00571D3F"/>
    <w:rsid w:val="005727D0"/>
    <w:rsid w:val="0057306B"/>
    <w:rsid w:val="00573221"/>
    <w:rsid w:val="0057364E"/>
    <w:rsid w:val="005745DE"/>
    <w:rsid w:val="0057499D"/>
    <w:rsid w:val="005749EC"/>
    <w:rsid w:val="00574C95"/>
    <w:rsid w:val="00574CC0"/>
    <w:rsid w:val="005752AA"/>
    <w:rsid w:val="005758CF"/>
    <w:rsid w:val="00575C54"/>
    <w:rsid w:val="0057635E"/>
    <w:rsid w:val="0057670C"/>
    <w:rsid w:val="00576963"/>
    <w:rsid w:val="00577968"/>
    <w:rsid w:val="0058068A"/>
    <w:rsid w:val="005807DE"/>
    <w:rsid w:val="005810F4"/>
    <w:rsid w:val="00581251"/>
    <w:rsid w:val="005821B1"/>
    <w:rsid w:val="0058273F"/>
    <w:rsid w:val="005829ED"/>
    <w:rsid w:val="00583A62"/>
    <w:rsid w:val="00583B9E"/>
    <w:rsid w:val="005847CC"/>
    <w:rsid w:val="0058524B"/>
    <w:rsid w:val="00585656"/>
    <w:rsid w:val="005856E6"/>
    <w:rsid w:val="00585A4E"/>
    <w:rsid w:val="0058674D"/>
    <w:rsid w:val="0058724C"/>
    <w:rsid w:val="00587AFD"/>
    <w:rsid w:val="00590539"/>
    <w:rsid w:val="00590829"/>
    <w:rsid w:val="00590C1D"/>
    <w:rsid w:val="00590E8C"/>
    <w:rsid w:val="005913E3"/>
    <w:rsid w:val="00591FC8"/>
    <w:rsid w:val="00592173"/>
    <w:rsid w:val="00592584"/>
    <w:rsid w:val="0059309B"/>
    <w:rsid w:val="005941E7"/>
    <w:rsid w:val="00594241"/>
    <w:rsid w:val="0059438E"/>
    <w:rsid w:val="005943A5"/>
    <w:rsid w:val="00594D95"/>
    <w:rsid w:val="00595E6C"/>
    <w:rsid w:val="00596DE7"/>
    <w:rsid w:val="00597A1C"/>
    <w:rsid w:val="00597A42"/>
    <w:rsid w:val="00597F10"/>
    <w:rsid w:val="005A07D5"/>
    <w:rsid w:val="005A09B2"/>
    <w:rsid w:val="005A1652"/>
    <w:rsid w:val="005A169B"/>
    <w:rsid w:val="005A2581"/>
    <w:rsid w:val="005A2C32"/>
    <w:rsid w:val="005A2D7A"/>
    <w:rsid w:val="005A31FD"/>
    <w:rsid w:val="005A3703"/>
    <w:rsid w:val="005A3C43"/>
    <w:rsid w:val="005A3D6D"/>
    <w:rsid w:val="005A4033"/>
    <w:rsid w:val="005A44AE"/>
    <w:rsid w:val="005A487B"/>
    <w:rsid w:val="005A4F64"/>
    <w:rsid w:val="005A5822"/>
    <w:rsid w:val="005A67E4"/>
    <w:rsid w:val="005A78D4"/>
    <w:rsid w:val="005A7B71"/>
    <w:rsid w:val="005A7E52"/>
    <w:rsid w:val="005B1A12"/>
    <w:rsid w:val="005B2203"/>
    <w:rsid w:val="005B23A2"/>
    <w:rsid w:val="005B28A3"/>
    <w:rsid w:val="005B2F47"/>
    <w:rsid w:val="005B417F"/>
    <w:rsid w:val="005B589F"/>
    <w:rsid w:val="005B5900"/>
    <w:rsid w:val="005B59C9"/>
    <w:rsid w:val="005B64CD"/>
    <w:rsid w:val="005B7275"/>
    <w:rsid w:val="005B7391"/>
    <w:rsid w:val="005B791A"/>
    <w:rsid w:val="005B79DD"/>
    <w:rsid w:val="005C0B97"/>
    <w:rsid w:val="005C0F64"/>
    <w:rsid w:val="005C0F66"/>
    <w:rsid w:val="005C1D46"/>
    <w:rsid w:val="005C27E6"/>
    <w:rsid w:val="005C2A62"/>
    <w:rsid w:val="005C2ADB"/>
    <w:rsid w:val="005C2FFF"/>
    <w:rsid w:val="005C36FC"/>
    <w:rsid w:val="005C3ED6"/>
    <w:rsid w:val="005C4601"/>
    <w:rsid w:val="005C4E7C"/>
    <w:rsid w:val="005C5382"/>
    <w:rsid w:val="005C6049"/>
    <w:rsid w:val="005C613A"/>
    <w:rsid w:val="005C7794"/>
    <w:rsid w:val="005C7DF1"/>
    <w:rsid w:val="005D05E0"/>
    <w:rsid w:val="005D0787"/>
    <w:rsid w:val="005D081C"/>
    <w:rsid w:val="005D0B4A"/>
    <w:rsid w:val="005D0B5E"/>
    <w:rsid w:val="005D1182"/>
    <w:rsid w:val="005D11A4"/>
    <w:rsid w:val="005D15D7"/>
    <w:rsid w:val="005D170A"/>
    <w:rsid w:val="005D1BAF"/>
    <w:rsid w:val="005D2402"/>
    <w:rsid w:val="005D26C9"/>
    <w:rsid w:val="005D28E4"/>
    <w:rsid w:val="005D332B"/>
    <w:rsid w:val="005D34A5"/>
    <w:rsid w:val="005D3506"/>
    <w:rsid w:val="005D3CFB"/>
    <w:rsid w:val="005D3CFF"/>
    <w:rsid w:val="005D4AC3"/>
    <w:rsid w:val="005D4B2A"/>
    <w:rsid w:val="005D5014"/>
    <w:rsid w:val="005D5400"/>
    <w:rsid w:val="005D5A5D"/>
    <w:rsid w:val="005D5C22"/>
    <w:rsid w:val="005D5F22"/>
    <w:rsid w:val="005D5F32"/>
    <w:rsid w:val="005D607C"/>
    <w:rsid w:val="005D6CF6"/>
    <w:rsid w:val="005D6D0B"/>
    <w:rsid w:val="005D7250"/>
    <w:rsid w:val="005D7476"/>
    <w:rsid w:val="005D7B02"/>
    <w:rsid w:val="005D7C2E"/>
    <w:rsid w:val="005D7C39"/>
    <w:rsid w:val="005D7CFC"/>
    <w:rsid w:val="005E000B"/>
    <w:rsid w:val="005E00E3"/>
    <w:rsid w:val="005E010C"/>
    <w:rsid w:val="005E020F"/>
    <w:rsid w:val="005E068A"/>
    <w:rsid w:val="005E0FB5"/>
    <w:rsid w:val="005E1151"/>
    <w:rsid w:val="005E1615"/>
    <w:rsid w:val="005E1761"/>
    <w:rsid w:val="005E1893"/>
    <w:rsid w:val="005E1BE6"/>
    <w:rsid w:val="005E2134"/>
    <w:rsid w:val="005E268D"/>
    <w:rsid w:val="005E26A2"/>
    <w:rsid w:val="005E39A7"/>
    <w:rsid w:val="005E41AE"/>
    <w:rsid w:val="005E49B5"/>
    <w:rsid w:val="005E4AF1"/>
    <w:rsid w:val="005E4C6A"/>
    <w:rsid w:val="005E5594"/>
    <w:rsid w:val="005E5EA3"/>
    <w:rsid w:val="005E6744"/>
    <w:rsid w:val="005E6B52"/>
    <w:rsid w:val="005E6CA4"/>
    <w:rsid w:val="005E762A"/>
    <w:rsid w:val="005E779A"/>
    <w:rsid w:val="005E7B06"/>
    <w:rsid w:val="005E7B1D"/>
    <w:rsid w:val="005E7CC5"/>
    <w:rsid w:val="005F062D"/>
    <w:rsid w:val="005F0939"/>
    <w:rsid w:val="005F1427"/>
    <w:rsid w:val="005F168A"/>
    <w:rsid w:val="005F19EE"/>
    <w:rsid w:val="005F1B59"/>
    <w:rsid w:val="005F2248"/>
    <w:rsid w:val="005F323F"/>
    <w:rsid w:val="005F32A4"/>
    <w:rsid w:val="005F36A5"/>
    <w:rsid w:val="005F3880"/>
    <w:rsid w:val="005F3ED3"/>
    <w:rsid w:val="005F46A8"/>
    <w:rsid w:val="005F47C1"/>
    <w:rsid w:val="005F4A12"/>
    <w:rsid w:val="005F50C3"/>
    <w:rsid w:val="005F570B"/>
    <w:rsid w:val="005F59A4"/>
    <w:rsid w:val="005F5B6E"/>
    <w:rsid w:val="005F6BD6"/>
    <w:rsid w:val="005F7816"/>
    <w:rsid w:val="005F7824"/>
    <w:rsid w:val="00600521"/>
    <w:rsid w:val="00601DF1"/>
    <w:rsid w:val="00602807"/>
    <w:rsid w:val="00603107"/>
    <w:rsid w:val="00603FCA"/>
    <w:rsid w:val="00604F42"/>
    <w:rsid w:val="0060511F"/>
    <w:rsid w:val="0060532F"/>
    <w:rsid w:val="00606201"/>
    <w:rsid w:val="00606399"/>
    <w:rsid w:val="00606C75"/>
    <w:rsid w:val="00606FC0"/>
    <w:rsid w:val="006073DA"/>
    <w:rsid w:val="00607E2A"/>
    <w:rsid w:val="006102AB"/>
    <w:rsid w:val="00610936"/>
    <w:rsid w:val="00610A15"/>
    <w:rsid w:val="00611657"/>
    <w:rsid w:val="0061181D"/>
    <w:rsid w:val="006125AC"/>
    <w:rsid w:val="00612BA4"/>
    <w:rsid w:val="00612BCB"/>
    <w:rsid w:val="00612E55"/>
    <w:rsid w:val="006135AB"/>
    <w:rsid w:val="0061481E"/>
    <w:rsid w:val="00614EE3"/>
    <w:rsid w:val="00615079"/>
    <w:rsid w:val="0061514E"/>
    <w:rsid w:val="00616E1F"/>
    <w:rsid w:val="00617B04"/>
    <w:rsid w:val="00617ECB"/>
    <w:rsid w:val="006212F2"/>
    <w:rsid w:val="006212F5"/>
    <w:rsid w:val="0062177D"/>
    <w:rsid w:val="00621BC8"/>
    <w:rsid w:val="006227DD"/>
    <w:rsid w:val="00622EE2"/>
    <w:rsid w:val="00623338"/>
    <w:rsid w:val="0062341A"/>
    <w:rsid w:val="00623B8C"/>
    <w:rsid w:val="00623F97"/>
    <w:rsid w:val="006240CB"/>
    <w:rsid w:val="00624ADE"/>
    <w:rsid w:val="00624C51"/>
    <w:rsid w:val="0062521E"/>
    <w:rsid w:val="00625E60"/>
    <w:rsid w:val="00625FD7"/>
    <w:rsid w:val="0062612B"/>
    <w:rsid w:val="006264D1"/>
    <w:rsid w:val="006275F5"/>
    <w:rsid w:val="00630047"/>
    <w:rsid w:val="006300F6"/>
    <w:rsid w:val="006301DD"/>
    <w:rsid w:val="0063085E"/>
    <w:rsid w:val="00630A5A"/>
    <w:rsid w:val="006314F5"/>
    <w:rsid w:val="00631F34"/>
    <w:rsid w:val="00631FEA"/>
    <w:rsid w:val="00632593"/>
    <w:rsid w:val="006333B8"/>
    <w:rsid w:val="00633E30"/>
    <w:rsid w:val="00633EA6"/>
    <w:rsid w:val="006341BB"/>
    <w:rsid w:val="00635540"/>
    <w:rsid w:val="00635698"/>
    <w:rsid w:val="00635D5B"/>
    <w:rsid w:val="00635E3F"/>
    <w:rsid w:val="00635F7B"/>
    <w:rsid w:val="00636E69"/>
    <w:rsid w:val="00636EE4"/>
    <w:rsid w:val="006400B4"/>
    <w:rsid w:val="00640624"/>
    <w:rsid w:val="00640B8E"/>
    <w:rsid w:val="006416FE"/>
    <w:rsid w:val="0064171F"/>
    <w:rsid w:val="00641B36"/>
    <w:rsid w:val="0064233E"/>
    <w:rsid w:val="006433AA"/>
    <w:rsid w:val="00643517"/>
    <w:rsid w:val="006435CB"/>
    <w:rsid w:val="006435EA"/>
    <w:rsid w:val="006436A6"/>
    <w:rsid w:val="0064482B"/>
    <w:rsid w:val="00644A9C"/>
    <w:rsid w:val="00644CC4"/>
    <w:rsid w:val="00644D31"/>
    <w:rsid w:val="006451FC"/>
    <w:rsid w:val="00645596"/>
    <w:rsid w:val="00645C7B"/>
    <w:rsid w:val="006462D9"/>
    <w:rsid w:val="00646CB3"/>
    <w:rsid w:val="00646EF7"/>
    <w:rsid w:val="006476DE"/>
    <w:rsid w:val="0065028E"/>
    <w:rsid w:val="00650BC3"/>
    <w:rsid w:val="00650F0A"/>
    <w:rsid w:val="00650F58"/>
    <w:rsid w:val="00651002"/>
    <w:rsid w:val="006513BC"/>
    <w:rsid w:val="006517ED"/>
    <w:rsid w:val="00651885"/>
    <w:rsid w:val="00651ACE"/>
    <w:rsid w:val="00651EB4"/>
    <w:rsid w:val="006522E7"/>
    <w:rsid w:val="006524D3"/>
    <w:rsid w:val="00652CCD"/>
    <w:rsid w:val="00652D93"/>
    <w:rsid w:val="0065389A"/>
    <w:rsid w:val="00653E95"/>
    <w:rsid w:val="0065433C"/>
    <w:rsid w:val="006548E7"/>
    <w:rsid w:val="0065536B"/>
    <w:rsid w:val="00655396"/>
    <w:rsid w:val="00655AC0"/>
    <w:rsid w:val="00655C21"/>
    <w:rsid w:val="00656863"/>
    <w:rsid w:val="00657AA1"/>
    <w:rsid w:val="00660A0E"/>
    <w:rsid w:val="00661115"/>
    <w:rsid w:val="00661882"/>
    <w:rsid w:val="00661A32"/>
    <w:rsid w:val="00661A82"/>
    <w:rsid w:val="006634CE"/>
    <w:rsid w:val="0066372A"/>
    <w:rsid w:val="0066386C"/>
    <w:rsid w:val="0066404D"/>
    <w:rsid w:val="006646C4"/>
    <w:rsid w:val="00665657"/>
    <w:rsid w:val="006661C0"/>
    <w:rsid w:val="006666E0"/>
    <w:rsid w:val="00666A9A"/>
    <w:rsid w:val="00666D49"/>
    <w:rsid w:val="00666EE9"/>
    <w:rsid w:val="00667C1A"/>
    <w:rsid w:val="00671811"/>
    <w:rsid w:val="00671A72"/>
    <w:rsid w:val="006726A6"/>
    <w:rsid w:val="00672A23"/>
    <w:rsid w:val="00672A97"/>
    <w:rsid w:val="006730B3"/>
    <w:rsid w:val="0067358E"/>
    <w:rsid w:val="006737AD"/>
    <w:rsid w:val="00673980"/>
    <w:rsid w:val="0067446A"/>
    <w:rsid w:val="006747D2"/>
    <w:rsid w:val="00674AD4"/>
    <w:rsid w:val="0067577E"/>
    <w:rsid w:val="00675E2E"/>
    <w:rsid w:val="00675F5E"/>
    <w:rsid w:val="0067658E"/>
    <w:rsid w:val="006766FA"/>
    <w:rsid w:val="006769B6"/>
    <w:rsid w:val="00676CDD"/>
    <w:rsid w:val="006770F1"/>
    <w:rsid w:val="006771F4"/>
    <w:rsid w:val="00677281"/>
    <w:rsid w:val="00677573"/>
    <w:rsid w:val="0067771E"/>
    <w:rsid w:val="00677CD4"/>
    <w:rsid w:val="00677D52"/>
    <w:rsid w:val="00680373"/>
    <w:rsid w:val="006803BE"/>
    <w:rsid w:val="006803C8"/>
    <w:rsid w:val="00680A73"/>
    <w:rsid w:val="0068124D"/>
    <w:rsid w:val="00681508"/>
    <w:rsid w:val="00681745"/>
    <w:rsid w:val="00682FC1"/>
    <w:rsid w:val="0068348C"/>
    <w:rsid w:val="006843D3"/>
    <w:rsid w:val="00684A0F"/>
    <w:rsid w:val="006857C7"/>
    <w:rsid w:val="00685A2D"/>
    <w:rsid w:val="00686024"/>
    <w:rsid w:val="00686491"/>
    <w:rsid w:val="00687C21"/>
    <w:rsid w:val="006910E0"/>
    <w:rsid w:val="00692030"/>
    <w:rsid w:val="006921FA"/>
    <w:rsid w:val="00692472"/>
    <w:rsid w:val="0069254B"/>
    <w:rsid w:val="00692EFA"/>
    <w:rsid w:val="00693DDF"/>
    <w:rsid w:val="00694074"/>
    <w:rsid w:val="006948DD"/>
    <w:rsid w:val="00694DEB"/>
    <w:rsid w:val="006952B4"/>
    <w:rsid w:val="0069571B"/>
    <w:rsid w:val="00695C23"/>
    <w:rsid w:val="00695EAB"/>
    <w:rsid w:val="00696806"/>
    <w:rsid w:val="00696F2E"/>
    <w:rsid w:val="00697018"/>
    <w:rsid w:val="00697660"/>
    <w:rsid w:val="00697726"/>
    <w:rsid w:val="00697C22"/>
    <w:rsid w:val="00697F6A"/>
    <w:rsid w:val="006A00FE"/>
    <w:rsid w:val="006A0109"/>
    <w:rsid w:val="006A0B3A"/>
    <w:rsid w:val="006A24E0"/>
    <w:rsid w:val="006A28F1"/>
    <w:rsid w:val="006A3A82"/>
    <w:rsid w:val="006A4368"/>
    <w:rsid w:val="006A4AF5"/>
    <w:rsid w:val="006A4B90"/>
    <w:rsid w:val="006A4FBF"/>
    <w:rsid w:val="006A51A0"/>
    <w:rsid w:val="006A58DC"/>
    <w:rsid w:val="006A60E5"/>
    <w:rsid w:val="006A6961"/>
    <w:rsid w:val="006A6BC8"/>
    <w:rsid w:val="006A6DBB"/>
    <w:rsid w:val="006A7DCF"/>
    <w:rsid w:val="006B0A2F"/>
    <w:rsid w:val="006B0AF8"/>
    <w:rsid w:val="006B0D53"/>
    <w:rsid w:val="006B0D54"/>
    <w:rsid w:val="006B10C9"/>
    <w:rsid w:val="006B1199"/>
    <w:rsid w:val="006B1263"/>
    <w:rsid w:val="006B1AF7"/>
    <w:rsid w:val="006B204D"/>
    <w:rsid w:val="006B213B"/>
    <w:rsid w:val="006B2980"/>
    <w:rsid w:val="006B329A"/>
    <w:rsid w:val="006B33A8"/>
    <w:rsid w:val="006B35BC"/>
    <w:rsid w:val="006B3C97"/>
    <w:rsid w:val="006B3D07"/>
    <w:rsid w:val="006B41E2"/>
    <w:rsid w:val="006B4270"/>
    <w:rsid w:val="006B4692"/>
    <w:rsid w:val="006B4DB8"/>
    <w:rsid w:val="006B5235"/>
    <w:rsid w:val="006B65CC"/>
    <w:rsid w:val="006B67F6"/>
    <w:rsid w:val="006B690A"/>
    <w:rsid w:val="006B6978"/>
    <w:rsid w:val="006B6E38"/>
    <w:rsid w:val="006B7035"/>
    <w:rsid w:val="006B775A"/>
    <w:rsid w:val="006B7AB8"/>
    <w:rsid w:val="006C18BA"/>
    <w:rsid w:val="006C257E"/>
    <w:rsid w:val="006C2A63"/>
    <w:rsid w:val="006C305B"/>
    <w:rsid w:val="006C35EF"/>
    <w:rsid w:val="006C3623"/>
    <w:rsid w:val="006C36AB"/>
    <w:rsid w:val="006C38C5"/>
    <w:rsid w:val="006C3DE3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70A3"/>
    <w:rsid w:val="006C7928"/>
    <w:rsid w:val="006C7C8E"/>
    <w:rsid w:val="006D03D1"/>
    <w:rsid w:val="006D0748"/>
    <w:rsid w:val="006D12A2"/>
    <w:rsid w:val="006D1C1E"/>
    <w:rsid w:val="006D20AA"/>
    <w:rsid w:val="006D20DE"/>
    <w:rsid w:val="006D21AF"/>
    <w:rsid w:val="006D2B05"/>
    <w:rsid w:val="006D4283"/>
    <w:rsid w:val="006D4648"/>
    <w:rsid w:val="006D476D"/>
    <w:rsid w:val="006D493C"/>
    <w:rsid w:val="006D4FA2"/>
    <w:rsid w:val="006D508C"/>
    <w:rsid w:val="006D5601"/>
    <w:rsid w:val="006D6856"/>
    <w:rsid w:val="006D78D5"/>
    <w:rsid w:val="006E0CF4"/>
    <w:rsid w:val="006E1BBC"/>
    <w:rsid w:val="006E1D00"/>
    <w:rsid w:val="006E2F0A"/>
    <w:rsid w:val="006E3C52"/>
    <w:rsid w:val="006E42FE"/>
    <w:rsid w:val="006E486B"/>
    <w:rsid w:val="006E4F4E"/>
    <w:rsid w:val="006E5115"/>
    <w:rsid w:val="006E52B4"/>
    <w:rsid w:val="006E63FC"/>
    <w:rsid w:val="006E6BE4"/>
    <w:rsid w:val="006F1315"/>
    <w:rsid w:val="006F14A8"/>
    <w:rsid w:val="006F1571"/>
    <w:rsid w:val="006F1CEE"/>
    <w:rsid w:val="006F1EFF"/>
    <w:rsid w:val="006F20EB"/>
    <w:rsid w:val="006F2935"/>
    <w:rsid w:val="006F316D"/>
    <w:rsid w:val="006F397A"/>
    <w:rsid w:val="006F3B27"/>
    <w:rsid w:val="006F4C47"/>
    <w:rsid w:val="006F4C88"/>
    <w:rsid w:val="006F4E10"/>
    <w:rsid w:val="006F4E94"/>
    <w:rsid w:val="006F5741"/>
    <w:rsid w:val="006F5748"/>
    <w:rsid w:val="006F6496"/>
    <w:rsid w:val="006F76D8"/>
    <w:rsid w:val="007002C6"/>
    <w:rsid w:val="0070078E"/>
    <w:rsid w:val="0070085F"/>
    <w:rsid w:val="007015EC"/>
    <w:rsid w:val="00701884"/>
    <w:rsid w:val="007021CF"/>
    <w:rsid w:val="0070231B"/>
    <w:rsid w:val="00702601"/>
    <w:rsid w:val="00702AF7"/>
    <w:rsid w:val="00702BF5"/>
    <w:rsid w:val="0070392B"/>
    <w:rsid w:val="00704721"/>
    <w:rsid w:val="00704975"/>
    <w:rsid w:val="00704A22"/>
    <w:rsid w:val="00704DDF"/>
    <w:rsid w:val="0070533B"/>
    <w:rsid w:val="00705608"/>
    <w:rsid w:val="00705823"/>
    <w:rsid w:val="007059AA"/>
    <w:rsid w:val="00705EBD"/>
    <w:rsid w:val="0070683E"/>
    <w:rsid w:val="0070696F"/>
    <w:rsid w:val="007069CA"/>
    <w:rsid w:val="00707D61"/>
    <w:rsid w:val="00707D70"/>
    <w:rsid w:val="007108CE"/>
    <w:rsid w:val="00710C26"/>
    <w:rsid w:val="0071103A"/>
    <w:rsid w:val="007113EB"/>
    <w:rsid w:val="007119EA"/>
    <w:rsid w:val="00711B5F"/>
    <w:rsid w:val="00711CF1"/>
    <w:rsid w:val="00711D73"/>
    <w:rsid w:val="00712379"/>
    <w:rsid w:val="00712FA3"/>
    <w:rsid w:val="007147A7"/>
    <w:rsid w:val="00714888"/>
    <w:rsid w:val="00714CA1"/>
    <w:rsid w:val="00714CCE"/>
    <w:rsid w:val="007150E1"/>
    <w:rsid w:val="00715A17"/>
    <w:rsid w:val="0071609B"/>
    <w:rsid w:val="00716822"/>
    <w:rsid w:val="00716D79"/>
    <w:rsid w:val="00716FEE"/>
    <w:rsid w:val="00720795"/>
    <w:rsid w:val="0072091B"/>
    <w:rsid w:val="00720978"/>
    <w:rsid w:val="00720B0C"/>
    <w:rsid w:val="00721862"/>
    <w:rsid w:val="0072215C"/>
    <w:rsid w:val="00722C59"/>
    <w:rsid w:val="00722D78"/>
    <w:rsid w:val="00723598"/>
    <w:rsid w:val="00723A4F"/>
    <w:rsid w:val="00723C26"/>
    <w:rsid w:val="007243CC"/>
    <w:rsid w:val="00725D75"/>
    <w:rsid w:val="00726182"/>
    <w:rsid w:val="00726F1F"/>
    <w:rsid w:val="00727246"/>
    <w:rsid w:val="00727528"/>
    <w:rsid w:val="007304D3"/>
    <w:rsid w:val="0073057B"/>
    <w:rsid w:val="00730756"/>
    <w:rsid w:val="00730AAD"/>
    <w:rsid w:val="0073133D"/>
    <w:rsid w:val="00731828"/>
    <w:rsid w:val="007319D9"/>
    <w:rsid w:val="00731B36"/>
    <w:rsid w:val="0073265C"/>
    <w:rsid w:val="00732B8B"/>
    <w:rsid w:val="00733012"/>
    <w:rsid w:val="00733496"/>
    <w:rsid w:val="00733528"/>
    <w:rsid w:val="007337AF"/>
    <w:rsid w:val="007338FC"/>
    <w:rsid w:val="00733DB7"/>
    <w:rsid w:val="00734421"/>
    <w:rsid w:val="00735AE7"/>
    <w:rsid w:val="00735CB3"/>
    <w:rsid w:val="00736469"/>
    <w:rsid w:val="007368EE"/>
    <w:rsid w:val="00736A7F"/>
    <w:rsid w:val="007373F5"/>
    <w:rsid w:val="007378B5"/>
    <w:rsid w:val="00737CCF"/>
    <w:rsid w:val="007403BC"/>
    <w:rsid w:val="0074050D"/>
    <w:rsid w:val="00740529"/>
    <w:rsid w:val="00741320"/>
    <w:rsid w:val="007414E2"/>
    <w:rsid w:val="00741E36"/>
    <w:rsid w:val="007425DD"/>
    <w:rsid w:val="0074265A"/>
    <w:rsid w:val="00742F4F"/>
    <w:rsid w:val="00742F61"/>
    <w:rsid w:val="00743279"/>
    <w:rsid w:val="00743577"/>
    <w:rsid w:val="007437B4"/>
    <w:rsid w:val="00743EC0"/>
    <w:rsid w:val="007440B6"/>
    <w:rsid w:val="007440C5"/>
    <w:rsid w:val="00744573"/>
    <w:rsid w:val="00744D4A"/>
    <w:rsid w:val="00745D38"/>
    <w:rsid w:val="0074623A"/>
    <w:rsid w:val="0074674C"/>
    <w:rsid w:val="00747101"/>
    <w:rsid w:val="00747BF5"/>
    <w:rsid w:val="007507FB"/>
    <w:rsid w:val="0075091B"/>
    <w:rsid w:val="00750952"/>
    <w:rsid w:val="00750EE2"/>
    <w:rsid w:val="00750FF0"/>
    <w:rsid w:val="00751900"/>
    <w:rsid w:val="00751A68"/>
    <w:rsid w:val="00752114"/>
    <w:rsid w:val="0075242F"/>
    <w:rsid w:val="0075291D"/>
    <w:rsid w:val="00752C92"/>
    <w:rsid w:val="00752DE8"/>
    <w:rsid w:val="00752F2A"/>
    <w:rsid w:val="00753C6B"/>
    <w:rsid w:val="0075434D"/>
    <w:rsid w:val="007545CC"/>
    <w:rsid w:val="007549F4"/>
    <w:rsid w:val="00754A19"/>
    <w:rsid w:val="00754A22"/>
    <w:rsid w:val="00754F49"/>
    <w:rsid w:val="00755A72"/>
    <w:rsid w:val="00755D29"/>
    <w:rsid w:val="00756990"/>
    <w:rsid w:val="00756D9C"/>
    <w:rsid w:val="0075708C"/>
    <w:rsid w:val="00757A58"/>
    <w:rsid w:val="007600FB"/>
    <w:rsid w:val="0076037E"/>
    <w:rsid w:val="007604D2"/>
    <w:rsid w:val="00760C19"/>
    <w:rsid w:val="007616FF"/>
    <w:rsid w:val="007617CA"/>
    <w:rsid w:val="00761E0B"/>
    <w:rsid w:val="00761F47"/>
    <w:rsid w:val="00762C33"/>
    <w:rsid w:val="00762C70"/>
    <w:rsid w:val="00763399"/>
    <w:rsid w:val="00763742"/>
    <w:rsid w:val="00763F3D"/>
    <w:rsid w:val="007645E8"/>
    <w:rsid w:val="007646BE"/>
    <w:rsid w:val="00765204"/>
    <w:rsid w:val="007664B4"/>
    <w:rsid w:val="00767210"/>
    <w:rsid w:val="0076777A"/>
    <w:rsid w:val="0076788A"/>
    <w:rsid w:val="0076789F"/>
    <w:rsid w:val="007700EC"/>
    <w:rsid w:val="007701B4"/>
    <w:rsid w:val="007701C6"/>
    <w:rsid w:val="00770B33"/>
    <w:rsid w:val="0077105D"/>
    <w:rsid w:val="007711CF"/>
    <w:rsid w:val="007716F2"/>
    <w:rsid w:val="0077198A"/>
    <w:rsid w:val="00771B06"/>
    <w:rsid w:val="00771C15"/>
    <w:rsid w:val="00771CF9"/>
    <w:rsid w:val="007721E2"/>
    <w:rsid w:val="00772707"/>
    <w:rsid w:val="00773420"/>
    <w:rsid w:val="007736FC"/>
    <w:rsid w:val="0077373F"/>
    <w:rsid w:val="007738E0"/>
    <w:rsid w:val="00773BFA"/>
    <w:rsid w:val="007740DD"/>
    <w:rsid w:val="00774162"/>
    <w:rsid w:val="007742B3"/>
    <w:rsid w:val="00774788"/>
    <w:rsid w:val="00774A84"/>
    <w:rsid w:val="00774E61"/>
    <w:rsid w:val="00775005"/>
    <w:rsid w:val="00775308"/>
    <w:rsid w:val="00775452"/>
    <w:rsid w:val="007761FD"/>
    <w:rsid w:val="007762AC"/>
    <w:rsid w:val="0077695A"/>
    <w:rsid w:val="00776E24"/>
    <w:rsid w:val="00776F1A"/>
    <w:rsid w:val="00780EAB"/>
    <w:rsid w:val="007814F0"/>
    <w:rsid w:val="007816F7"/>
    <w:rsid w:val="007818AB"/>
    <w:rsid w:val="00781B73"/>
    <w:rsid w:val="00782279"/>
    <w:rsid w:val="00782393"/>
    <w:rsid w:val="007828AD"/>
    <w:rsid w:val="00782A18"/>
    <w:rsid w:val="00782C0F"/>
    <w:rsid w:val="00783B9E"/>
    <w:rsid w:val="007854C6"/>
    <w:rsid w:val="0078648D"/>
    <w:rsid w:val="007868F8"/>
    <w:rsid w:val="007869B4"/>
    <w:rsid w:val="00786C4A"/>
    <w:rsid w:val="00787D86"/>
    <w:rsid w:val="00790300"/>
    <w:rsid w:val="007906EC"/>
    <w:rsid w:val="00790766"/>
    <w:rsid w:val="00790858"/>
    <w:rsid w:val="007909FA"/>
    <w:rsid w:val="00790DCB"/>
    <w:rsid w:val="0079128C"/>
    <w:rsid w:val="007912FC"/>
    <w:rsid w:val="0079188B"/>
    <w:rsid w:val="00791B85"/>
    <w:rsid w:val="00791E10"/>
    <w:rsid w:val="00792A91"/>
    <w:rsid w:val="00792B91"/>
    <w:rsid w:val="00792F55"/>
    <w:rsid w:val="00793464"/>
    <w:rsid w:val="00793784"/>
    <w:rsid w:val="007943A8"/>
    <w:rsid w:val="00794A4E"/>
    <w:rsid w:val="00794D77"/>
    <w:rsid w:val="007953DF"/>
    <w:rsid w:val="007953EA"/>
    <w:rsid w:val="00795B09"/>
    <w:rsid w:val="0079613D"/>
    <w:rsid w:val="007966C8"/>
    <w:rsid w:val="00796E61"/>
    <w:rsid w:val="00796FE2"/>
    <w:rsid w:val="007970BB"/>
    <w:rsid w:val="007972D2"/>
    <w:rsid w:val="007A011D"/>
    <w:rsid w:val="007A026C"/>
    <w:rsid w:val="007A0731"/>
    <w:rsid w:val="007A0788"/>
    <w:rsid w:val="007A0BBE"/>
    <w:rsid w:val="007A0D10"/>
    <w:rsid w:val="007A17E0"/>
    <w:rsid w:val="007A18A6"/>
    <w:rsid w:val="007A3239"/>
    <w:rsid w:val="007A372D"/>
    <w:rsid w:val="007A3CF5"/>
    <w:rsid w:val="007A43BE"/>
    <w:rsid w:val="007A4673"/>
    <w:rsid w:val="007A59A8"/>
    <w:rsid w:val="007A6182"/>
    <w:rsid w:val="007A622A"/>
    <w:rsid w:val="007A68C6"/>
    <w:rsid w:val="007A75BB"/>
    <w:rsid w:val="007A797D"/>
    <w:rsid w:val="007B018C"/>
    <w:rsid w:val="007B05E0"/>
    <w:rsid w:val="007B0F2B"/>
    <w:rsid w:val="007B125E"/>
    <w:rsid w:val="007B1701"/>
    <w:rsid w:val="007B191E"/>
    <w:rsid w:val="007B1C2B"/>
    <w:rsid w:val="007B2536"/>
    <w:rsid w:val="007B307E"/>
    <w:rsid w:val="007B3C9C"/>
    <w:rsid w:val="007B56C9"/>
    <w:rsid w:val="007B5817"/>
    <w:rsid w:val="007B6273"/>
    <w:rsid w:val="007B653E"/>
    <w:rsid w:val="007B6BD9"/>
    <w:rsid w:val="007B6F95"/>
    <w:rsid w:val="007C01E1"/>
    <w:rsid w:val="007C0886"/>
    <w:rsid w:val="007C09B0"/>
    <w:rsid w:val="007C0B4D"/>
    <w:rsid w:val="007C1791"/>
    <w:rsid w:val="007C1C5F"/>
    <w:rsid w:val="007C1DA4"/>
    <w:rsid w:val="007C1EDD"/>
    <w:rsid w:val="007C2473"/>
    <w:rsid w:val="007C29BF"/>
    <w:rsid w:val="007C2A1D"/>
    <w:rsid w:val="007C3504"/>
    <w:rsid w:val="007C3910"/>
    <w:rsid w:val="007C3F3E"/>
    <w:rsid w:val="007C5255"/>
    <w:rsid w:val="007C531C"/>
    <w:rsid w:val="007C57B8"/>
    <w:rsid w:val="007C5E5F"/>
    <w:rsid w:val="007C6027"/>
    <w:rsid w:val="007C628D"/>
    <w:rsid w:val="007C62B1"/>
    <w:rsid w:val="007C76B3"/>
    <w:rsid w:val="007D034D"/>
    <w:rsid w:val="007D058A"/>
    <w:rsid w:val="007D088D"/>
    <w:rsid w:val="007D10CC"/>
    <w:rsid w:val="007D1A64"/>
    <w:rsid w:val="007D254D"/>
    <w:rsid w:val="007D26D9"/>
    <w:rsid w:val="007D2EFA"/>
    <w:rsid w:val="007D324B"/>
    <w:rsid w:val="007D3928"/>
    <w:rsid w:val="007D48C3"/>
    <w:rsid w:val="007D4A57"/>
    <w:rsid w:val="007D5203"/>
    <w:rsid w:val="007D6269"/>
    <w:rsid w:val="007D6399"/>
    <w:rsid w:val="007D688D"/>
    <w:rsid w:val="007D6D6D"/>
    <w:rsid w:val="007D76CB"/>
    <w:rsid w:val="007D7AAF"/>
    <w:rsid w:val="007D7AE9"/>
    <w:rsid w:val="007E0362"/>
    <w:rsid w:val="007E0BC7"/>
    <w:rsid w:val="007E0D61"/>
    <w:rsid w:val="007E1090"/>
    <w:rsid w:val="007E1EA5"/>
    <w:rsid w:val="007E215E"/>
    <w:rsid w:val="007E2303"/>
    <w:rsid w:val="007E29C4"/>
    <w:rsid w:val="007E3982"/>
    <w:rsid w:val="007E39E1"/>
    <w:rsid w:val="007E3C02"/>
    <w:rsid w:val="007E42CD"/>
    <w:rsid w:val="007E43B4"/>
    <w:rsid w:val="007E44D4"/>
    <w:rsid w:val="007E49AD"/>
    <w:rsid w:val="007E4CC7"/>
    <w:rsid w:val="007E510F"/>
    <w:rsid w:val="007E5A70"/>
    <w:rsid w:val="007E5BE9"/>
    <w:rsid w:val="007E5D7B"/>
    <w:rsid w:val="007E6293"/>
    <w:rsid w:val="007E6C35"/>
    <w:rsid w:val="007E6C8F"/>
    <w:rsid w:val="007E757F"/>
    <w:rsid w:val="007E79CC"/>
    <w:rsid w:val="007F06C6"/>
    <w:rsid w:val="007F0978"/>
    <w:rsid w:val="007F0C9A"/>
    <w:rsid w:val="007F112A"/>
    <w:rsid w:val="007F1863"/>
    <w:rsid w:val="007F1EF2"/>
    <w:rsid w:val="007F1F61"/>
    <w:rsid w:val="007F38F4"/>
    <w:rsid w:val="007F3904"/>
    <w:rsid w:val="007F3F77"/>
    <w:rsid w:val="007F40EA"/>
    <w:rsid w:val="007F4160"/>
    <w:rsid w:val="007F44FA"/>
    <w:rsid w:val="007F5338"/>
    <w:rsid w:val="007F5BC4"/>
    <w:rsid w:val="007F5F8C"/>
    <w:rsid w:val="007F67A7"/>
    <w:rsid w:val="007F6EF6"/>
    <w:rsid w:val="007F7245"/>
    <w:rsid w:val="007F77A8"/>
    <w:rsid w:val="008006CE"/>
    <w:rsid w:val="00801749"/>
    <w:rsid w:val="008019E9"/>
    <w:rsid w:val="008025AC"/>
    <w:rsid w:val="00803ACF"/>
    <w:rsid w:val="00803E58"/>
    <w:rsid w:val="008044DA"/>
    <w:rsid w:val="00804F8E"/>
    <w:rsid w:val="00805357"/>
    <w:rsid w:val="008054CD"/>
    <w:rsid w:val="00807025"/>
    <w:rsid w:val="008075CF"/>
    <w:rsid w:val="0080789E"/>
    <w:rsid w:val="0081038C"/>
    <w:rsid w:val="00810959"/>
    <w:rsid w:val="008112C1"/>
    <w:rsid w:val="00811FCE"/>
    <w:rsid w:val="0081217C"/>
    <w:rsid w:val="008129FF"/>
    <w:rsid w:val="008134D7"/>
    <w:rsid w:val="008139B4"/>
    <w:rsid w:val="00813A9A"/>
    <w:rsid w:val="00813DC4"/>
    <w:rsid w:val="0081450D"/>
    <w:rsid w:val="00814725"/>
    <w:rsid w:val="00814DB3"/>
    <w:rsid w:val="00815041"/>
    <w:rsid w:val="008150C9"/>
    <w:rsid w:val="00815534"/>
    <w:rsid w:val="00815658"/>
    <w:rsid w:val="0081574E"/>
    <w:rsid w:val="008157DE"/>
    <w:rsid w:val="00816156"/>
    <w:rsid w:val="008166AB"/>
    <w:rsid w:val="00816E57"/>
    <w:rsid w:val="00817027"/>
    <w:rsid w:val="0081759F"/>
    <w:rsid w:val="00820C49"/>
    <w:rsid w:val="00820C7A"/>
    <w:rsid w:val="00820DEF"/>
    <w:rsid w:val="00820ECC"/>
    <w:rsid w:val="00821F35"/>
    <w:rsid w:val="008225BF"/>
    <w:rsid w:val="00822BF2"/>
    <w:rsid w:val="00823231"/>
    <w:rsid w:val="008235F6"/>
    <w:rsid w:val="0082394C"/>
    <w:rsid w:val="00823A52"/>
    <w:rsid w:val="00823AC2"/>
    <w:rsid w:val="00823DD3"/>
    <w:rsid w:val="00825540"/>
    <w:rsid w:val="0082587B"/>
    <w:rsid w:val="008258D5"/>
    <w:rsid w:val="00825A80"/>
    <w:rsid w:val="00825B3D"/>
    <w:rsid w:val="00825C36"/>
    <w:rsid w:val="00826E8B"/>
    <w:rsid w:val="008276A0"/>
    <w:rsid w:val="00827827"/>
    <w:rsid w:val="00827BD4"/>
    <w:rsid w:val="00830FD9"/>
    <w:rsid w:val="00831ECF"/>
    <w:rsid w:val="00832532"/>
    <w:rsid w:val="008328EB"/>
    <w:rsid w:val="00833316"/>
    <w:rsid w:val="0083343A"/>
    <w:rsid w:val="008339F7"/>
    <w:rsid w:val="00833DAD"/>
    <w:rsid w:val="0083429C"/>
    <w:rsid w:val="0083437D"/>
    <w:rsid w:val="00834395"/>
    <w:rsid w:val="00834523"/>
    <w:rsid w:val="00834BFE"/>
    <w:rsid w:val="00834EC5"/>
    <w:rsid w:val="0083541C"/>
    <w:rsid w:val="00836181"/>
    <w:rsid w:val="008362DA"/>
    <w:rsid w:val="008371A1"/>
    <w:rsid w:val="0083788E"/>
    <w:rsid w:val="00837904"/>
    <w:rsid w:val="00837B28"/>
    <w:rsid w:val="00837D6F"/>
    <w:rsid w:val="0084049E"/>
    <w:rsid w:val="0084142C"/>
    <w:rsid w:val="00841995"/>
    <w:rsid w:val="00841F4E"/>
    <w:rsid w:val="008421A5"/>
    <w:rsid w:val="008426AC"/>
    <w:rsid w:val="00842901"/>
    <w:rsid w:val="00843E31"/>
    <w:rsid w:val="008444C6"/>
    <w:rsid w:val="00845010"/>
    <w:rsid w:val="00845082"/>
    <w:rsid w:val="00846634"/>
    <w:rsid w:val="008471E0"/>
    <w:rsid w:val="00847276"/>
    <w:rsid w:val="00847E7B"/>
    <w:rsid w:val="008501E9"/>
    <w:rsid w:val="008506F4"/>
    <w:rsid w:val="00850767"/>
    <w:rsid w:val="008509E0"/>
    <w:rsid w:val="00850FC4"/>
    <w:rsid w:val="00851361"/>
    <w:rsid w:val="00851C2B"/>
    <w:rsid w:val="00851F0C"/>
    <w:rsid w:val="0085210D"/>
    <w:rsid w:val="00852D62"/>
    <w:rsid w:val="00853154"/>
    <w:rsid w:val="008531B3"/>
    <w:rsid w:val="00854021"/>
    <w:rsid w:val="008541A3"/>
    <w:rsid w:val="008542A9"/>
    <w:rsid w:val="008542CD"/>
    <w:rsid w:val="00855206"/>
    <w:rsid w:val="00855582"/>
    <w:rsid w:val="00856555"/>
    <w:rsid w:val="00856804"/>
    <w:rsid w:val="00856AAF"/>
    <w:rsid w:val="00856BC8"/>
    <w:rsid w:val="00856C55"/>
    <w:rsid w:val="00857D3E"/>
    <w:rsid w:val="0086002E"/>
    <w:rsid w:val="0086016A"/>
    <w:rsid w:val="0086061A"/>
    <w:rsid w:val="008606DB"/>
    <w:rsid w:val="00860B5D"/>
    <w:rsid w:val="00860CE1"/>
    <w:rsid w:val="00860EB8"/>
    <w:rsid w:val="00861931"/>
    <w:rsid w:val="00861C3F"/>
    <w:rsid w:val="00862346"/>
    <w:rsid w:val="00862855"/>
    <w:rsid w:val="00862E3D"/>
    <w:rsid w:val="00862F62"/>
    <w:rsid w:val="0086391F"/>
    <w:rsid w:val="00863C51"/>
    <w:rsid w:val="0086447B"/>
    <w:rsid w:val="0086469F"/>
    <w:rsid w:val="00864DA5"/>
    <w:rsid w:val="00864FBD"/>
    <w:rsid w:val="00865365"/>
    <w:rsid w:val="00866096"/>
    <w:rsid w:val="00866E98"/>
    <w:rsid w:val="00867585"/>
    <w:rsid w:val="00867863"/>
    <w:rsid w:val="00867D20"/>
    <w:rsid w:val="00870F06"/>
    <w:rsid w:val="00871C41"/>
    <w:rsid w:val="00871CC1"/>
    <w:rsid w:val="00871DE9"/>
    <w:rsid w:val="0087248C"/>
    <w:rsid w:val="0087282A"/>
    <w:rsid w:val="0087370B"/>
    <w:rsid w:val="0087521A"/>
    <w:rsid w:val="0087566C"/>
    <w:rsid w:val="00875697"/>
    <w:rsid w:val="008761BF"/>
    <w:rsid w:val="008765DC"/>
    <w:rsid w:val="00876C39"/>
    <w:rsid w:val="00876C5E"/>
    <w:rsid w:val="008775CB"/>
    <w:rsid w:val="008804B1"/>
    <w:rsid w:val="008805DD"/>
    <w:rsid w:val="0088110E"/>
    <w:rsid w:val="0088141A"/>
    <w:rsid w:val="008821A1"/>
    <w:rsid w:val="00882307"/>
    <w:rsid w:val="00883D9D"/>
    <w:rsid w:val="00883FB1"/>
    <w:rsid w:val="008848B1"/>
    <w:rsid w:val="00884CEC"/>
    <w:rsid w:val="00884DF3"/>
    <w:rsid w:val="00885108"/>
    <w:rsid w:val="0088540E"/>
    <w:rsid w:val="008856FE"/>
    <w:rsid w:val="0088597E"/>
    <w:rsid w:val="008860EA"/>
    <w:rsid w:val="008861E8"/>
    <w:rsid w:val="008866AD"/>
    <w:rsid w:val="00886AC9"/>
    <w:rsid w:val="00886B8B"/>
    <w:rsid w:val="00886D87"/>
    <w:rsid w:val="00886E6C"/>
    <w:rsid w:val="00887B18"/>
    <w:rsid w:val="00890118"/>
    <w:rsid w:val="00890ED6"/>
    <w:rsid w:val="008918B7"/>
    <w:rsid w:val="00891B75"/>
    <w:rsid w:val="00891DD9"/>
    <w:rsid w:val="008927E4"/>
    <w:rsid w:val="00892CBF"/>
    <w:rsid w:val="00894C09"/>
    <w:rsid w:val="00894D72"/>
    <w:rsid w:val="008957F8"/>
    <w:rsid w:val="00895883"/>
    <w:rsid w:val="008959F4"/>
    <w:rsid w:val="00895A0E"/>
    <w:rsid w:val="008961DB"/>
    <w:rsid w:val="00897D68"/>
    <w:rsid w:val="00897F4F"/>
    <w:rsid w:val="008A0F20"/>
    <w:rsid w:val="008A1A9B"/>
    <w:rsid w:val="008A26C4"/>
    <w:rsid w:val="008A307B"/>
    <w:rsid w:val="008A3492"/>
    <w:rsid w:val="008A3CF2"/>
    <w:rsid w:val="008A4784"/>
    <w:rsid w:val="008A5913"/>
    <w:rsid w:val="008A6B19"/>
    <w:rsid w:val="008A6C35"/>
    <w:rsid w:val="008A71AC"/>
    <w:rsid w:val="008A7CD2"/>
    <w:rsid w:val="008B08AF"/>
    <w:rsid w:val="008B0D69"/>
    <w:rsid w:val="008B0F94"/>
    <w:rsid w:val="008B2044"/>
    <w:rsid w:val="008B2D8C"/>
    <w:rsid w:val="008B371A"/>
    <w:rsid w:val="008B39CF"/>
    <w:rsid w:val="008B3A10"/>
    <w:rsid w:val="008B4257"/>
    <w:rsid w:val="008B5054"/>
    <w:rsid w:val="008B5DA8"/>
    <w:rsid w:val="008B6222"/>
    <w:rsid w:val="008B6271"/>
    <w:rsid w:val="008B647F"/>
    <w:rsid w:val="008B6578"/>
    <w:rsid w:val="008B666B"/>
    <w:rsid w:val="008B71C8"/>
    <w:rsid w:val="008B72C1"/>
    <w:rsid w:val="008B7C15"/>
    <w:rsid w:val="008C1483"/>
    <w:rsid w:val="008C1C61"/>
    <w:rsid w:val="008C2110"/>
    <w:rsid w:val="008C2512"/>
    <w:rsid w:val="008C2599"/>
    <w:rsid w:val="008C3614"/>
    <w:rsid w:val="008C3C3E"/>
    <w:rsid w:val="008C3D3C"/>
    <w:rsid w:val="008C3E74"/>
    <w:rsid w:val="008C3E77"/>
    <w:rsid w:val="008C400E"/>
    <w:rsid w:val="008C4050"/>
    <w:rsid w:val="008C4080"/>
    <w:rsid w:val="008C4194"/>
    <w:rsid w:val="008C44D3"/>
    <w:rsid w:val="008C45CE"/>
    <w:rsid w:val="008C52F7"/>
    <w:rsid w:val="008C54F4"/>
    <w:rsid w:val="008C62F5"/>
    <w:rsid w:val="008C6ADE"/>
    <w:rsid w:val="008C7123"/>
    <w:rsid w:val="008C730D"/>
    <w:rsid w:val="008C7A32"/>
    <w:rsid w:val="008D0703"/>
    <w:rsid w:val="008D072B"/>
    <w:rsid w:val="008D0CF8"/>
    <w:rsid w:val="008D0E26"/>
    <w:rsid w:val="008D1257"/>
    <w:rsid w:val="008D16B7"/>
    <w:rsid w:val="008D1BA5"/>
    <w:rsid w:val="008D20F9"/>
    <w:rsid w:val="008D29F7"/>
    <w:rsid w:val="008D30E8"/>
    <w:rsid w:val="008D3ABC"/>
    <w:rsid w:val="008D3C1D"/>
    <w:rsid w:val="008D3C3F"/>
    <w:rsid w:val="008D3DBE"/>
    <w:rsid w:val="008D3F47"/>
    <w:rsid w:val="008D49B4"/>
    <w:rsid w:val="008D4BDC"/>
    <w:rsid w:val="008D5228"/>
    <w:rsid w:val="008D575C"/>
    <w:rsid w:val="008D5BFE"/>
    <w:rsid w:val="008D6047"/>
    <w:rsid w:val="008D7407"/>
    <w:rsid w:val="008D7B57"/>
    <w:rsid w:val="008E0B9D"/>
    <w:rsid w:val="008E1343"/>
    <w:rsid w:val="008E160F"/>
    <w:rsid w:val="008E1795"/>
    <w:rsid w:val="008E2242"/>
    <w:rsid w:val="008E22BA"/>
    <w:rsid w:val="008E2336"/>
    <w:rsid w:val="008E295A"/>
    <w:rsid w:val="008E2CCA"/>
    <w:rsid w:val="008E3E45"/>
    <w:rsid w:val="008E3F2D"/>
    <w:rsid w:val="008E446C"/>
    <w:rsid w:val="008E4550"/>
    <w:rsid w:val="008E5AF9"/>
    <w:rsid w:val="008E5FA8"/>
    <w:rsid w:val="008E6272"/>
    <w:rsid w:val="008E6C7C"/>
    <w:rsid w:val="008E7269"/>
    <w:rsid w:val="008F14CD"/>
    <w:rsid w:val="008F2931"/>
    <w:rsid w:val="008F32FD"/>
    <w:rsid w:val="008F39C9"/>
    <w:rsid w:val="008F408C"/>
    <w:rsid w:val="008F470B"/>
    <w:rsid w:val="008F48AA"/>
    <w:rsid w:val="008F5377"/>
    <w:rsid w:val="008F5550"/>
    <w:rsid w:val="008F55E5"/>
    <w:rsid w:val="008F57DD"/>
    <w:rsid w:val="008F591C"/>
    <w:rsid w:val="008F6374"/>
    <w:rsid w:val="008F691F"/>
    <w:rsid w:val="008F72BB"/>
    <w:rsid w:val="00900804"/>
    <w:rsid w:val="00901183"/>
    <w:rsid w:val="00901485"/>
    <w:rsid w:val="00901490"/>
    <w:rsid w:val="009015C9"/>
    <w:rsid w:val="00901CBE"/>
    <w:rsid w:val="009024F1"/>
    <w:rsid w:val="009028DF"/>
    <w:rsid w:val="00902D67"/>
    <w:rsid w:val="009045B8"/>
    <w:rsid w:val="00904BCC"/>
    <w:rsid w:val="00905144"/>
    <w:rsid w:val="00905412"/>
    <w:rsid w:val="009058EA"/>
    <w:rsid w:val="00906099"/>
    <w:rsid w:val="009061FC"/>
    <w:rsid w:val="00906A75"/>
    <w:rsid w:val="00906AF2"/>
    <w:rsid w:val="00907C7E"/>
    <w:rsid w:val="00907F4C"/>
    <w:rsid w:val="009100C7"/>
    <w:rsid w:val="00910AA4"/>
    <w:rsid w:val="00910D58"/>
    <w:rsid w:val="0091190F"/>
    <w:rsid w:val="00912003"/>
    <w:rsid w:val="0091205B"/>
    <w:rsid w:val="00912776"/>
    <w:rsid w:val="00913263"/>
    <w:rsid w:val="009132E1"/>
    <w:rsid w:val="009133A2"/>
    <w:rsid w:val="009139AA"/>
    <w:rsid w:val="00913D98"/>
    <w:rsid w:val="00913E75"/>
    <w:rsid w:val="00914181"/>
    <w:rsid w:val="009141DB"/>
    <w:rsid w:val="0091493C"/>
    <w:rsid w:val="009150D3"/>
    <w:rsid w:val="009150EA"/>
    <w:rsid w:val="00915317"/>
    <w:rsid w:val="0091595B"/>
    <w:rsid w:val="00916311"/>
    <w:rsid w:val="0091665E"/>
    <w:rsid w:val="00916D08"/>
    <w:rsid w:val="00917C9A"/>
    <w:rsid w:val="009200D8"/>
    <w:rsid w:val="009207C6"/>
    <w:rsid w:val="00920A8E"/>
    <w:rsid w:val="00921238"/>
    <w:rsid w:val="0092157C"/>
    <w:rsid w:val="009215B0"/>
    <w:rsid w:val="009218EF"/>
    <w:rsid w:val="0092278B"/>
    <w:rsid w:val="00923369"/>
    <w:rsid w:val="00924084"/>
    <w:rsid w:val="009243DF"/>
    <w:rsid w:val="009249B9"/>
    <w:rsid w:val="00924D73"/>
    <w:rsid w:val="009258E3"/>
    <w:rsid w:val="00925F2B"/>
    <w:rsid w:val="009270D4"/>
    <w:rsid w:val="0092776B"/>
    <w:rsid w:val="00927B82"/>
    <w:rsid w:val="00927C41"/>
    <w:rsid w:val="00927C61"/>
    <w:rsid w:val="00930388"/>
    <w:rsid w:val="00930B14"/>
    <w:rsid w:val="0093120C"/>
    <w:rsid w:val="009331ED"/>
    <w:rsid w:val="00933241"/>
    <w:rsid w:val="00933844"/>
    <w:rsid w:val="00933DA2"/>
    <w:rsid w:val="00933FDA"/>
    <w:rsid w:val="00934402"/>
    <w:rsid w:val="009344C2"/>
    <w:rsid w:val="009347A3"/>
    <w:rsid w:val="00934D87"/>
    <w:rsid w:val="00934DBC"/>
    <w:rsid w:val="00934E76"/>
    <w:rsid w:val="009358FA"/>
    <w:rsid w:val="00935945"/>
    <w:rsid w:val="00936488"/>
    <w:rsid w:val="009369D1"/>
    <w:rsid w:val="00937A09"/>
    <w:rsid w:val="00937AF9"/>
    <w:rsid w:val="00937E28"/>
    <w:rsid w:val="00937E52"/>
    <w:rsid w:val="00940482"/>
    <w:rsid w:val="0094063B"/>
    <w:rsid w:val="0094106E"/>
    <w:rsid w:val="00941A34"/>
    <w:rsid w:val="009425AC"/>
    <w:rsid w:val="009425FA"/>
    <w:rsid w:val="00942CF0"/>
    <w:rsid w:val="009435B3"/>
    <w:rsid w:val="00943914"/>
    <w:rsid w:val="00944868"/>
    <w:rsid w:val="00945157"/>
    <w:rsid w:val="009454D9"/>
    <w:rsid w:val="009459C5"/>
    <w:rsid w:val="00946D67"/>
    <w:rsid w:val="009475FE"/>
    <w:rsid w:val="00947693"/>
    <w:rsid w:val="009477FA"/>
    <w:rsid w:val="0094787D"/>
    <w:rsid w:val="00947A59"/>
    <w:rsid w:val="0095078E"/>
    <w:rsid w:val="0095079E"/>
    <w:rsid w:val="00950F5B"/>
    <w:rsid w:val="00951168"/>
    <w:rsid w:val="0095121E"/>
    <w:rsid w:val="00951635"/>
    <w:rsid w:val="0095219F"/>
    <w:rsid w:val="0095272E"/>
    <w:rsid w:val="00952748"/>
    <w:rsid w:val="009528CF"/>
    <w:rsid w:val="00952AC7"/>
    <w:rsid w:val="00952EA1"/>
    <w:rsid w:val="009530E0"/>
    <w:rsid w:val="0095363C"/>
    <w:rsid w:val="009536D4"/>
    <w:rsid w:val="0095432F"/>
    <w:rsid w:val="00954F12"/>
    <w:rsid w:val="00955442"/>
    <w:rsid w:val="009554ED"/>
    <w:rsid w:val="009556B3"/>
    <w:rsid w:val="00955956"/>
    <w:rsid w:val="00955A6E"/>
    <w:rsid w:val="0095665E"/>
    <w:rsid w:val="00956CF3"/>
    <w:rsid w:val="009573A2"/>
    <w:rsid w:val="009577A6"/>
    <w:rsid w:val="0095795A"/>
    <w:rsid w:val="00957C80"/>
    <w:rsid w:val="00960015"/>
    <w:rsid w:val="009612C6"/>
    <w:rsid w:val="00961AEB"/>
    <w:rsid w:val="00961CD1"/>
    <w:rsid w:val="00961CDB"/>
    <w:rsid w:val="00962CD2"/>
    <w:rsid w:val="0096316D"/>
    <w:rsid w:val="00963F77"/>
    <w:rsid w:val="00964834"/>
    <w:rsid w:val="00964878"/>
    <w:rsid w:val="00964E1A"/>
    <w:rsid w:val="00965247"/>
    <w:rsid w:val="009652EE"/>
    <w:rsid w:val="009655CA"/>
    <w:rsid w:val="00967D18"/>
    <w:rsid w:val="0097022D"/>
    <w:rsid w:val="0097051B"/>
    <w:rsid w:val="00971375"/>
    <w:rsid w:val="009726C1"/>
    <w:rsid w:val="009727EA"/>
    <w:rsid w:val="00972D29"/>
    <w:rsid w:val="0097316D"/>
    <w:rsid w:val="00973955"/>
    <w:rsid w:val="00973AA6"/>
    <w:rsid w:val="0097452D"/>
    <w:rsid w:val="00974569"/>
    <w:rsid w:val="00975BCD"/>
    <w:rsid w:val="00975E2C"/>
    <w:rsid w:val="0097736E"/>
    <w:rsid w:val="009777AC"/>
    <w:rsid w:val="0097790D"/>
    <w:rsid w:val="00977F75"/>
    <w:rsid w:val="00980291"/>
    <w:rsid w:val="00980B3C"/>
    <w:rsid w:val="00980EFA"/>
    <w:rsid w:val="00980FFD"/>
    <w:rsid w:val="009812E6"/>
    <w:rsid w:val="009815E9"/>
    <w:rsid w:val="009816D1"/>
    <w:rsid w:val="00981AD0"/>
    <w:rsid w:val="009823DE"/>
    <w:rsid w:val="00982481"/>
    <w:rsid w:val="009826CF"/>
    <w:rsid w:val="00983465"/>
    <w:rsid w:val="00983617"/>
    <w:rsid w:val="00983697"/>
    <w:rsid w:val="00983C65"/>
    <w:rsid w:val="009840EE"/>
    <w:rsid w:val="00984A30"/>
    <w:rsid w:val="00985405"/>
    <w:rsid w:val="00986252"/>
    <w:rsid w:val="00986597"/>
    <w:rsid w:val="009875AB"/>
    <w:rsid w:val="009907B5"/>
    <w:rsid w:val="00990984"/>
    <w:rsid w:val="009911B3"/>
    <w:rsid w:val="00991882"/>
    <w:rsid w:val="00991C0B"/>
    <w:rsid w:val="00992EF8"/>
    <w:rsid w:val="009937D9"/>
    <w:rsid w:val="00993992"/>
    <w:rsid w:val="00993B90"/>
    <w:rsid w:val="00993BD2"/>
    <w:rsid w:val="009948C9"/>
    <w:rsid w:val="00994B63"/>
    <w:rsid w:val="009950F4"/>
    <w:rsid w:val="00995429"/>
    <w:rsid w:val="00995489"/>
    <w:rsid w:val="009964CA"/>
    <w:rsid w:val="00996741"/>
    <w:rsid w:val="009969B5"/>
    <w:rsid w:val="00996C68"/>
    <w:rsid w:val="00997013"/>
    <w:rsid w:val="009973A2"/>
    <w:rsid w:val="009974D5"/>
    <w:rsid w:val="00997DF8"/>
    <w:rsid w:val="009A03CF"/>
    <w:rsid w:val="009A0AE3"/>
    <w:rsid w:val="009A1089"/>
    <w:rsid w:val="009A10E8"/>
    <w:rsid w:val="009A1262"/>
    <w:rsid w:val="009A1963"/>
    <w:rsid w:val="009A1F58"/>
    <w:rsid w:val="009A2086"/>
    <w:rsid w:val="009A220A"/>
    <w:rsid w:val="009A2648"/>
    <w:rsid w:val="009A2B59"/>
    <w:rsid w:val="009A3719"/>
    <w:rsid w:val="009A548B"/>
    <w:rsid w:val="009A5550"/>
    <w:rsid w:val="009A62A8"/>
    <w:rsid w:val="009A65FC"/>
    <w:rsid w:val="009A663D"/>
    <w:rsid w:val="009A6CC1"/>
    <w:rsid w:val="009A7115"/>
    <w:rsid w:val="009A766D"/>
    <w:rsid w:val="009A79B4"/>
    <w:rsid w:val="009B02DA"/>
    <w:rsid w:val="009B0C27"/>
    <w:rsid w:val="009B1EF8"/>
    <w:rsid w:val="009B228B"/>
    <w:rsid w:val="009B25C5"/>
    <w:rsid w:val="009B29A2"/>
    <w:rsid w:val="009B37F9"/>
    <w:rsid w:val="009B3F2F"/>
    <w:rsid w:val="009B4E75"/>
    <w:rsid w:val="009B558F"/>
    <w:rsid w:val="009B5890"/>
    <w:rsid w:val="009B5C1B"/>
    <w:rsid w:val="009B61DE"/>
    <w:rsid w:val="009B64B3"/>
    <w:rsid w:val="009B726E"/>
    <w:rsid w:val="009B73E2"/>
    <w:rsid w:val="009B76C8"/>
    <w:rsid w:val="009C00C1"/>
    <w:rsid w:val="009C1BDF"/>
    <w:rsid w:val="009C2393"/>
    <w:rsid w:val="009C28D3"/>
    <w:rsid w:val="009C2A94"/>
    <w:rsid w:val="009C34E2"/>
    <w:rsid w:val="009C3B7B"/>
    <w:rsid w:val="009C424D"/>
    <w:rsid w:val="009C4349"/>
    <w:rsid w:val="009C460F"/>
    <w:rsid w:val="009C481E"/>
    <w:rsid w:val="009C4836"/>
    <w:rsid w:val="009C4C41"/>
    <w:rsid w:val="009C5018"/>
    <w:rsid w:val="009C50D6"/>
    <w:rsid w:val="009C5E85"/>
    <w:rsid w:val="009C64F1"/>
    <w:rsid w:val="009C6E89"/>
    <w:rsid w:val="009C7069"/>
    <w:rsid w:val="009C737C"/>
    <w:rsid w:val="009D0106"/>
    <w:rsid w:val="009D048D"/>
    <w:rsid w:val="009D0678"/>
    <w:rsid w:val="009D0C7D"/>
    <w:rsid w:val="009D0C99"/>
    <w:rsid w:val="009D1078"/>
    <w:rsid w:val="009D156B"/>
    <w:rsid w:val="009D2156"/>
    <w:rsid w:val="009D3BCC"/>
    <w:rsid w:val="009D46D6"/>
    <w:rsid w:val="009D4874"/>
    <w:rsid w:val="009D5334"/>
    <w:rsid w:val="009D53B9"/>
    <w:rsid w:val="009D5471"/>
    <w:rsid w:val="009D5C4A"/>
    <w:rsid w:val="009D5E9A"/>
    <w:rsid w:val="009D6B14"/>
    <w:rsid w:val="009D7B09"/>
    <w:rsid w:val="009E011A"/>
    <w:rsid w:val="009E031D"/>
    <w:rsid w:val="009E0918"/>
    <w:rsid w:val="009E0C58"/>
    <w:rsid w:val="009E1174"/>
    <w:rsid w:val="009E1668"/>
    <w:rsid w:val="009E1ACB"/>
    <w:rsid w:val="009E1F79"/>
    <w:rsid w:val="009E1FD2"/>
    <w:rsid w:val="009E32A5"/>
    <w:rsid w:val="009E33F6"/>
    <w:rsid w:val="009E34DC"/>
    <w:rsid w:val="009E38E6"/>
    <w:rsid w:val="009E4594"/>
    <w:rsid w:val="009E47F5"/>
    <w:rsid w:val="009E492A"/>
    <w:rsid w:val="009E4947"/>
    <w:rsid w:val="009E4DEE"/>
    <w:rsid w:val="009E5574"/>
    <w:rsid w:val="009E55CB"/>
    <w:rsid w:val="009E5FAC"/>
    <w:rsid w:val="009E6082"/>
    <w:rsid w:val="009E70DF"/>
    <w:rsid w:val="009E760A"/>
    <w:rsid w:val="009E786B"/>
    <w:rsid w:val="009F0203"/>
    <w:rsid w:val="009F02E0"/>
    <w:rsid w:val="009F08C4"/>
    <w:rsid w:val="009F097D"/>
    <w:rsid w:val="009F2182"/>
    <w:rsid w:val="009F231B"/>
    <w:rsid w:val="009F24C2"/>
    <w:rsid w:val="009F2C5A"/>
    <w:rsid w:val="009F2DEE"/>
    <w:rsid w:val="009F2E70"/>
    <w:rsid w:val="009F3A2D"/>
    <w:rsid w:val="009F3CB1"/>
    <w:rsid w:val="009F400B"/>
    <w:rsid w:val="009F404F"/>
    <w:rsid w:val="009F4CE5"/>
    <w:rsid w:val="009F52D0"/>
    <w:rsid w:val="009F579A"/>
    <w:rsid w:val="009F5D4C"/>
    <w:rsid w:val="009F5EE9"/>
    <w:rsid w:val="009F62CF"/>
    <w:rsid w:val="009F6385"/>
    <w:rsid w:val="009F6A44"/>
    <w:rsid w:val="009F6AAC"/>
    <w:rsid w:val="009F6F0B"/>
    <w:rsid w:val="009F755F"/>
    <w:rsid w:val="009F78BB"/>
    <w:rsid w:val="009F7978"/>
    <w:rsid w:val="009F79F5"/>
    <w:rsid w:val="009F7D22"/>
    <w:rsid w:val="00A000A2"/>
    <w:rsid w:val="00A002BF"/>
    <w:rsid w:val="00A00A01"/>
    <w:rsid w:val="00A00C57"/>
    <w:rsid w:val="00A017BB"/>
    <w:rsid w:val="00A01AAB"/>
    <w:rsid w:val="00A02A42"/>
    <w:rsid w:val="00A03D73"/>
    <w:rsid w:val="00A042F0"/>
    <w:rsid w:val="00A043D0"/>
    <w:rsid w:val="00A04588"/>
    <w:rsid w:val="00A04735"/>
    <w:rsid w:val="00A0476D"/>
    <w:rsid w:val="00A053E9"/>
    <w:rsid w:val="00A059A7"/>
    <w:rsid w:val="00A06EF6"/>
    <w:rsid w:val="00A074D0"/>
    <w:rsid w:val="00A07888"/>
    <w:rsid w:val="00A07965"/>
    <w:rsid w:val="00A07A69"/>
    <w:rsid w:val="00A10454"/>
    <w:rsid w:val="00A1051D"/>
    <w:rsid w:val="00A10A88"/>
    <w:rsid w:val="00A10ED2"/>
    <w:rsid w:val="00A10FEC"/>
    <w:rsid w:val="00A1118C"/>
    <w:rsid w:val="00A11957"/>
    <w:rsid w:val="00A11EA0"/>
    <w:rsid w:val="00A12DAC"/>
    <w:rsid w:val="00A13BAF"/>
    <w:rsid w:val="00A13CED"/>
    <w:rsid w:val="00A1425F"/>
    <w:rsid w:val="00A148AD"/>
    <w:rsid w:val="00A14B81"/>
    <w:rsid w:val="00A153FE"/>
    <w:rsid w:val="00A154B0"/>
    <w:rsid w:val="00A15B39"/>
    <w:rsid w:val="00A16576"/>
    <w:rsid w:val="00A17054"/>
    <w:rsid w:val="00A20C87"/>
    <w:rsid w:val="00A20D63"/>
    <w:rsid w:val="00A21ECC"/>
    <w:rsid w:val="00A2229B"/>
    <w:rsid w:val="00A222EA"/>
    <w:rsid w:val="00A223AE"/>
    <w:rsid w:val="00A22907"/>
    <w:rsid w:val="00A2371D"/>
    <w:rsid w:val="00A24986"/>
    <w:rsid w:val="00A24BD4"/>
    <w:rsid w:val="00A25EF7"/>
    <w:rsid w:val="00A26279"/>
    <w:rsid w:val="00A26738"/>
    <w:rsid w:val="00A26A40"/>
    <w:rsid w:val="00A27C2E"/>
    <w:rsid w:val="00A27C44"/>
    <w:rsid w:val="00A303D5"/>
    <w:rsid w:val="00A30B7A"/>
    <w:rsid w:val="00A30DEF"/>
    <w:rsid w:val="00A3213E"/>
    <w:rsid w:val="00A329E9"/>
    <w:rsid w:val="00A32D42"/>
    <w:rsid w:val="00A33857"/>
    <w:rsid w:val="00A33A60"/>
    <w:rsid w:val="00A33D53"/>
    <w:rsid w:val="00A33E34"/>
    <w:rsid w:val="00A34EF5"/>
    <w:rsid w:val="00A350FF"/>
    <w:rsid w:val="00A3519B"/>
    <w:rsid w:val="00A35D0A"/>
    <w:rsid w:val="00A35D5D"/>
    <w:rsid w:val="00A3669A"/>
    <w:rsid w:val="00A3732B"/>
    <w:rsid w:val="00A40559"/>
    <w:rsid w:val="00A40D5B"/>
    <w:rsid w:val="00A4202E"/>
    <w:rsid w:val="00A4218D"/>
    <w:rsid w:val="00A42E81"/>
    <w:rsid w:val="00A4318F"/>
    <w:rsid w:val="00A43408"/>
    <w:rsid w:val="00A438E3"/>
    <w:rsid w:val="00A43A58"/>
    <w:rsid w:val="00A43C9A"/>
    <w:rsid w:val="00A44487"/>
    <w:rsid w:val="00A44671"/>
    <w:rsid w:val="00A44A7A"/>
    <w:rsid w:val="00A45127"/>
    <w:rsid w:val="00A4544D"/>
    <w:rsid w:val="00A454A9"/>
    <w:rsid w:val="00A45556"/>
    <w:rsid w:val="00A45819"/>
    <w:rsid w:val="00A45CA7"/>
    <w:rsid w:val="00A460C3"/>
    <w:rsid w:val="00A462D4"/>
    <w:rsid w:val="00A4679A"/>
    <w:rsid w:val="00A46CA5"/>
    <w:rsid w:val="00A47291"/>
    <w:rsid w:val="00A474AD"/>
    <w:rsid w:val="00A4759F"/>
    <w:rsid w:val="00A4769C"/>
    <w:rsid w:val="00A50740"/>
    <w:rsid w:val="00A515E6"/>
    <w:rsid w:val="00A51ADF"/>
    <w:rsid w:val="00A51F1D"/>
    <w:rsid w:val="00A52040"/>
    <w:rsid w:val="00A52326"/>
    <w:rsid w:val="00A5246D"/>
    <w:rsid w:val="00A52EAB"/>
    <w:rsid w:val="00A53944"/>
    <w:rsid w:val="00A53BFB"/>
    <w:rsid w:val="00A53E5E"/>
    <w:rsid w:val="00A540F2"/>
    <w:rsid w:val="00A54381"/>
    <w:rsid w:val="00A54708"/>
    <w:rsid w:val="00A54DCE"/>
    <w:rsid w:val="00A54FDD"/>
    <w:rsid w:val="00A5566B"/>
    <w:rsid w:val="00A557DB"/>
    <w:rsid w:val="00A55C45"/>
    <w:rsid w:val="00A56486"/>
    <w:rsid w:val="00A57236"/>
    <w:rsid w:val="00A60161"/>
    <w:rsid w:val="00A60853"/>
    <w:rsid w:val="00A60CA6"/>
    <w:rsid w:val="00A61726"/>
    <w:rsid w:val="00A6217F"/>
    <w:rsid w:val="00A6254B"/>
    <w:rsid w:val="00A627FF"/>
    <w:rsid w:val="00A6289C"/>
    <w:rsid w:val="00A635A6"/>
    <w:rsid w:val="00A639EC"/>
    <w:rsid w:val="00A63B71"/>
    <w:rsid w:val="00A63C0C"/>
    <w:rsid w:val="00A6434D"/>
    <w:rsid w:val="00A645E6"/>
    <w:rsid w:val="00A6596F"/>
    <w:rsid w:val="00A660EA"/>
    <w:rsid w:val="00A66217"/>
    <w:rsid w:val="00A66C67"/>
    <w:rsid w:val="00A67037"/>
    <w:rsid w:val="00A67437"/>
    <w:rsid w:val="00A67EC1"/>
    <w:rsid w:val="00A67FEA"/>
    <w:rsid w:val="00A70040"/>
    <w:rsid w:val="00A703B2"/>
    <w:rsid w:val="00A7172C"/>
    <w:rsid w:val="00A71C7C"/>
    <w:rsid w:val="00A71CD6"/>
    <w:rsid w:val="00A71D4F"/>
    <w:rsid w:val="00A71F85"/>
    <w:rsid w:val="00A720E8"/>
    <w:rsid w:val="00A731A8"/>
    <w:rsid w:val="00A73712"/>
    <w:rsid w:val="00A73817"/>
    <w:rsid w:val="00A7546C"/>
    <w:rsid w:val="00A75CBF"/>
    <w:rsid w:val="00A764D0"/>
    <w:rsid w:val="00A76769"/>
    <w:rsid w:val="00A76F0E"/>
    <w:rsid w:val="00A77748"/>
    <w:rsid w:val="00A7777D"/>
    <w:rsid w:val="00A77E01"/>
    <w:rsid w:val="00A77EE7"/>
    <w:rsid w:val="00A801EF"/>
    <w:rsid w:val="00A8074F"/>
    <w:rsid w:val="00A81A56"/>
    <w:rsid w:val="00A82447"/>
    <w:rsid w:val="00A838EF"/>
    <w:rsid w:val="00A83B80"/>
    <w:rsid w:val="00A83EA8"/>
    <w:rsid w:val="00A84145"/>
    <w:rsid w:val="00A84188"/>
    <w:rsid w:val="00A842BE"/>
    <w:rsid w:val="00A8439C"/>
    <w:rsid w:val="00A8559F"/>
    <w:rsid w:val="00A859E8"/>
    <w:rsid w:val="00A859FF"/>
    <w:rsid w:val="00A85E87"/>
    <w:rsid w:val="00A86364"/>
    <w:rsid w:val="00A86B52"/>
    <w:rsid w:val="00A86FC4"/>
    <w:rsid w:val="00A8735A"/>
    <w:rsid w:val="00A87D7F"/>
    <w:rsid w:val="00A9088E"/>
    <w:rsid w:val="00A90FD0"/>
    <w:rsid w:val="00A9119C"/>
    <w:rsid w:val="00A919E6"/>
    <w:rsid w:val="00A9219E"/>
    <w:rsid w:val="00A921C7"/>
    <w:rsid w:val="00A923B6"/>
    <w:rsid w:val="00A923E6"/>
    <w:rsid w:val="00A92A60"/>
    <w:rsid w:val="00A92CAB"/>
    <w:rsid w:val="00A93572"/>
    <w:rsid w:val="00A93BBA"/>
    <w:rsid w:val="00A94119"/>
    <w:rsid w:val="00A94691"/>
    <w:rsid w:val="00A94A31"/>
    <w:rsid w:val="00A94D59"/>
    <w:rsid w:val="00A95787"/>
    <w:rsid w:val="00A9610D"/>
    <w:rsid w:val="00A96B90"/>
    <w:rsid w:val="00A96D82"/>
    <w:rsid w:val="00A96F42"/>
    <w:rsid w:val="00A9771D"/>
    <w:rsid w:val="00A97A55"/>
    <w:rsid w:val="00AA0A0A"/>
    <w:rsid w:val="00AA142D"/>
    <w:rsid w:val="00AA1466"/>
    <w:rsid w:val="00AA1833"/>
    <w:rsid w:val="00AA2017"/>
    <w:rsid w:val="00AA204D"/>
    <w:rsid w:val="00AA2727"/>
    <w:rsid w:val="00AA28FE"/>
    <w:rsid w:val="00AA2AE1"/>
    <w:rsid w:val="00AA2EBA"/>
    <w:rsid w:val="00AA2FAA"/>
    <w:rsid w:val="00AA35A5"/>
    <w:rsid w:val="00AA4A21"/>
    <w:rsid w:val="00AA4CE5"/>
    <w:rsid w:val="00AA505C"/>
    <w:rsid w:val="00AA51A3"/>
    <w:rsid w:val="00AA57DD"/>
    <w:rsid w:val="00AA5CBE"/>
    <w:rsid w:val="00AA64F2"/>
    <w:rsid w:val="00AA73B2"/>
    <w:rsid w:val="00AA776C"/>
    <w:rsid w:val="00AA77AC"/>
    <w:rsid w:val="00AA77BF"/>
    <w:rsid w:val="00AA7B61"/>
    <w:rsid w:val="00AA7CD3"/>
    <w:rsid w:val="00AA7D8C"/>
    <w:rsid w:val="00AB0DFE"/>
    <w:rsid w:val="00AB13CD"/>
    <w:rsid w:val="00AB15CA"/>
    <w:rsid w:val="00AB2004"/>
    <w:rsid w:val="00AB2058"/>
    <w:rsid w:val="00AB20CC"/>
    <w:rsid w:val="00AB225E"/>
    <w:rsid w:val="00AB286E"/>
    <w:rsid w:val="00AB2B2F"/>
    <w:rsid w:val="00AB31B1"/>
    <w:rsid w:val="00AB342D"/>
    <w:rsid w:val="00AB3520"/>
    <w:rsid w:val="00AB3697"/>
    <w:rsid w:val="00AB397A"/>
    <w:rsid w:val="00AB444C"/>
    <w:rsid w:val="00AB49EF"/>
    <w:rsid w:val="00AB4A6E"/>
    <w:rsid w:val="00AB4D57"/>
    <w:rsid w:val="00AB5624"/>
    <w:rsid w:val="00AB5742"/>
    <w:rsid w:val="00AB6408"/>
    <w:rsid w:val="00AB721B"/>
    <w:rsid w:val="00AB7369"/>
    <w:rsid w:val="00AB73AF"/>
    <w:rsid w:val="00AB7507"/>
    <w:rsid w:val="00AB7B19"/>
    <w:rsid w:val="00AC071B"/>
    <w:rsid w:val="00AC0892"/>
    <w:rsid w:val="00AC0A90"/>
    <w:rsid w:val="00AC0BC8"/>
    <w:rsid w:val="00AC0C96"/>
    <w:rsid w:val="00AC133E"/>
    <w:rsid w:val="00AC1B2A"/>
    <w:rsid w:val="00AC1F5B"/>
    <w:rsid w:val="00AC208E"/>
    <w:rsid w:val="00AC2E5D"/>
    <w:rsid w:val="00AC2F48"/>
    <w:rsid w:val="00AC34E8"/>
    <w:rsid w:val="00AC359B"/>
    <w:rsid w:val="00AC3685"/>
    <w:rsid w:val="00AC3852"/>
    <w:rsid w:val="00AC38B8"/>
    <w:rsid w:val="00AC38CC"/>
    <w:rsid w:val="00AC3CB0"/>
    <w:rsid w:val="00AC416C"/>
    <w:rsid w:val="00AC48F8"/>
    <w:rsid w:val="00AC4BD6"/>
    <w:rsid w:val="00AC544D"/>
    <w:rsid w:val="00AC5621"/>
    <w:rsid w:val="00AC5775"/>
    <w:rsid w:val="00AC5B43"/>
    <w:rsid w:val="00AC6439"/>
    <w:rsid w:val="00AC69D8"/>
    <w:rsid w:val="00AC6A4C"/>
    <w:rsid w:val="00AC6A89"/>
    <w:rsid w:val="00AC6D16"/>
    <w:rsid w:val="00AC6FAF"/>
    <w:rsid w:val="00AC7158"/>
    <w:rsid w:val="00AC72ED"/>
    <w:rsid w:val="00AC7899"/>
    <w:rsid w:val="00AC7F70"/>
    <w:rsid w:val="00AD0121"/>
    <w:rsid w:val="00AD02E5"/>
    <w:rsid w:val="00AD193B"/>
    <w:rsid w:val="00AD1953"/>
    <w:rsid w:val="00AD1AC2"/>
    <w:rsid w:val="00AD1CBC"/>
    <w:rsid w:val="00AD1CDB"/>
    <w:rsid w:val="00AD1E86"/>
    <w:rsid w:val="00AD2251"/>
    <w:rsid w:val="00AD226D"/>
    <w:rsid w:val="00AD26FA"/>
    <w:rsid w:val="00AD2C60"/>
    <w:rsid w:val="00AD2D1F"/>
    <w:rsid w:val="00AD309B"/>
    <w:rsid w:val="00AD3CAE"/>
    <w:rsid w:val="00AD3D75"/>
    <w:rsid w:val="00AD3D8E"/>
    <w:rsid w:val="00AD401B"/>
    <w:rsid w:val="00AD468F"/>
    <w:rsid w:val="00AD4A99"/>
    <w:rsid w:val="00AD4BFB"/>
    <w:rsid w:val="00AD4CA3"/>
    <w:rsid w:val="00AD4CC5"/>
    <w:rsid w:val="00AD4FA3"/>
    <w:rsid w:val="00AD5AB3"/>
    <w:rsid w:val="00AD60C2"/>
    <w:rsid w:val="00AD6292"/>
    <w:rsid w:val="00AD6F72"/>
    <w:rsid w:val="00AD6FC8"/>
    <w:rsid w:val="00AD7D40"/>
    <w:rsid w:val="00AD7F12"/>
    <w:rsid w:val="00AD7FA7"/>
    <w:rsid w:val="00AE0387"/>
    <w:rsid w:val="00AE0945"/>
    <w:rsid w:val="00AE0CDC"/>
    <w:rsid w:val="00AE0FE1"/>
    <w:rsid w:val="00AE1033"/>
    <w:rsid w:val="00AE14BB"/>
    <w:rsid w:val="00AE2356"/>
    <w:rsid w:val="00AE2B80"/>
    <w:rsid w:val="00AE33BC"/>
    <w:rsid w:val="00AE3CDC"/>
    <w:rsid w:val="00AE3F34"/>
    <w:rsid w:val="00AE4A17"/>
    <w:rsid w:val="00AE4E2B"/>
    <w:rsid w:val="00AE513A"/>
    <w:rsid w:val="00AE51A8"/>
    <w:rsid w:val="00AE5E33"/>
    <w:rsid w:val="00AE7495"/>
    <w:rsid w:val="00AE7650"/>
    <w:rsid w:val="00AF0F26"/>
    <w:rsid w:val="00AF1315"/>
    <w:rsid w:val="00AF1674"/>
    <w:rsid w:val="00AF1C82"/>
    <w:rsid w:val="00AF1ECD"/>
    <w:rsid w:val="00AF270B"/>
    <w:rsid w:val="00AF2D8F"/>
    <w:rsid w:val="00AF2F65"/>
    <w:rsid w:val="00AF348F"/>
    <w:rsid w:val="00AF354A"/>
    <w:rsid w:val="00AF38B8"/>
    <w:rsid w:val="00AF3B4D"/>
    <w:rsid w:val="00AF3B75"/>
    <w:rsid w:val="00AF4288"/>
    <w:rsid w:val="00AF583C"/>
    <w:rsid w:val="00AF5964"/>
    <w:rsid w:val="00AF65CA"/>
    <w:rsid w:val="00AF727F"/>
    <w:rsid w:val="00AF73A9"/>
    <w:rsid w:val="00AF782A"/>
    <w:rsid w:val="00B005E0"/>
    <w:rsid w:val="00B0065C"/>
    <w:rsid w:val="00B007B8"/>
    <w:rsid w:val="00B00B22"/>
    <w:rsid w:val="00B0131B"/>
    <w:rsid w:val="00B01B01"/>
    <w:rsid w:val="00B01CB1"/>
    <w:rsid w:val="00B02168"/>
    <w:rsid w:val="00B02DE2"/>
    <w:rsid w:val="00B03CAF"/>
    <w:rsid w:val="00B047DA"/>
    <w:rsid w:val="00B04BA6"/>
    <w:rsid w:val="00B04C6C"/>
    <w:rsid w:val="00B0552F"/>
    <w:rsid w:val="00B05795"/>
    <w:rsid w:val="00B06096"/>
    <w:rsid w:val="00B06611"/>
    <w:rsid w:val="00B0673F"/>
    <w:rsid w:val="00B06976"/>
    <w:rsid w:val="00B06CA5"/>
    <w:rsid w:val="00B0741B"/>
    <w:rsid w:val="00B074D6"/>
    <w:rsid w:val="00B076E7"/>
    <w:rsid w:val="00B101FA"/>
    <w:rsid w:val="00B11234"/>
    <w:rsid w:val="00B11C08"/>
    <w:rsid w:val="00B11EDD"/>
    <w:rsid w:val="00B1233B"/>
    <w:rsid w:val="00B12AB9"/>
    <w:rsid w:val="00B13155"/>
    <w:rsid w:val="00B13C39"/>
    <w:rsid w:val="00B13D41"/>
    <w:rsid w:val="00B13F07"/>
    <w:rsid w:val="00B1488E"/>
    <w:rsid w:val="00B14E10"/>
    <w:rsid w:val="00B171F8"/>
    <w:rsid w:val="00B172AE"/>
    <w:rsid w:val="00B17E17"/>
    <w:rsid w:val="00B2093C"/>
    <w:rsid w:val="00B21100"/>
    <w:rsid w:val="00B21545"/>
    <w:rsid w:val="00B219B8"/>
    <w:rsid w:val="00B21A2E"/>
    <w:rsid w:val="00B21C76"/>
    <w:rsid w:val="00B21F16"/>
    <w:rsid w:val="00B228E6"/>
    <w:rsid w:val="00B228E8"/>
    <w:rsid w:val="00B23E34"/>
    <w:rsid w:val="00B23E41"/>
    <w:rsid w:val="00B241C9"/>
    <w:rsid w:val="00B24879"/>
    <w:rsid w:val="00B24A4E"/>
    <w:rsid w:val="00B25272"/>
    <w:rsid w:val="00B254A9"/>
    <w:rsid w:val="00B25D9C"/>
    <w:rsid w:val="00B2612D"/>
    <w:rsid w:val="00B26293"/>
    <w:rsid w:val="00B26FCC"/>
    <w:rsid w:val="00B27610"/>
    <w:rsid w:val="00B278F2"/>
    <w:rsid w:val="00B279BA"/>
    <w:rsid w:val="00B279C4"/>
    <w:rsid w:val="00B309ED"/>
    <w:rsid w:val="00B30F3B"/>
    <w:rsid w:val="00B30F92"/>
    <w:rsid w:val="00B31C26"/>
    <w:rsid w:val="00B32145"/>
    <w:rsid w:val="00B32231"/>
    <w:rsid w:val="00B322E3"/>
    <w:rsid w:val="00B323EF"/>
    <w:rsid w:val="00B32733"/>
    <w:rsid w:val="00B32A39"/>
    <w:rsid w:val="00B32B45"/>
    <w:rsid w:val="00B32C1D"/>
    <w:rsid w:val="00B32EFA"/>
    <w:rsid w:val="00B33C77"/>
    <w:rsid w:val="00B33F7E"/>
    <w:rsid w:val="00B34578"/>
    <w:rsid w:val="00B34CBD"/>
    <w:rsid w:val="00B352B8"/>
    <w:rsid w:val="00B35E50"/>
    <w:rsid w:val="00B373F5"/>
    <w:rsid w:val="00B377A0"/>
    <w:rsid w:val="00B378CE"/>
    <w:rsid w:val="00B3794C"/>
    <w:rsid w:val="00B379E6"/>
    <w:rsid w:val="00B37CB7"/>
    <w:rsid w:val="00B37EDD"/>
    <w:rsid w:val="00B40260"/>
    <w:rsid w:val="00B420D3"/>
    <w:rsid w:val="00B43119"/>
    <w:rsid w:val="00B4358D"/>
    <w:rsid w:val="00B43840"/>
    <w:rsid w:val="00B43A9B"/>
    <w:rsid w:val="00B43EA3"/>
    <w:rsid w:val="00B4422C"/>
    <w:rsid w:val="00B44397"/>
    <w:rsid w:val="00B448B9"/>
    <w:rsid w:val="00B45007"/>
    <w:rsid w:val="00B45749"/>
    <w:rsid w:val="00B458DD"/>
    <w:rsid w:val="00B459C7"/>
    <w:rsid w:val="00B45F74"/>
    <w:rsid w:val="00B46263"/>
    <w:rsid w:val="00B468CB"/>
    <w:rsid w:val="00B46E3E"/>
    <w:rsid w:val="00B47192"/>
    <w:rsid w:val="00B478E6"/>
    <w:rsid w:val="00B4796C"/>
    <w:rsid w:val="00B50056"/>
    <w:rsid w:val="00B501E9"/>
    <w:rsid w:val="00B5041A"/>
    <w:rsid w:val="00B50485"/>
    <w:rsid w:val="00B508A5"/>
    <w:rsid w:val="00B512DE"/>
    <w:rsid w:val="00B518AD"/>
    <w:rsid w:val="00B51C04"/>
    <w:rsid w:val="00B526F2"/>
    <w:rsid w:val="00B52D1E"/>
    <w:rsid w:val="00B53011"/>
    <w:rsid w:val="00B53517"/>
    <w:rsid w:val="00B5376D"/>
    <w:rsid w:val="00B5574B"/>
    <w:rsid w:val="00B55D8F"/>
    <w:rsid w:val="00B56000"/>
    <w:rsid w:val="00B56391"/>
    <w:rsid w:val="00B57953"/>
    <w:rsid w:val="00B579E1"/>
    <w:rsid w:val="00B60996"/>
    <w:rsid w:val="00B60AB5"/>
    <w:rsid w:val="00B60AD8"/>
    <w:rsid w:val="00B60B2E"/>
    <w:rsid w:val="00B60F69"/>
    <w:rsid w:val="00B615E1"/>
    <w:rsid w:val="00B617CC"/>
    <w:rsid w:val="00B61C9D"/>
    <w:rsid w:val="00B61D75"/>
    <w:rsid w:val="00B61F2B"/>
    <w:rsid w:val="00B62165"/>
    <w:rsid w:val="00B62174"/>
    <w:rsid w:val="00B62752"/>
    <w:rsid w:val="00B62778"/>
    <w:rsid w:val="00B6332D"/>
    <w:rsid w:val="00B63CD1"/>
    <w:rsid w:val="00B63D89"/>
    <w:rsid w:val="00B63DE8"/>
    <w:rsid w:val="00B64044"/>
    <w:rsid w:val="00B64CFB"/>
    <w:rsid w:val="00B64DC6"/>
    <w:rsid w:val="00B65014"/>
    <w:rsid w:val="00B65017"/>
    <w:rsid w:val="00B6551B"/>
    <w:rsid w:val="00B655CD"/>
    <w:rsid w:val="00B65AB8"/>
    <w:rsid w:val="00B66C38"/>
    <w:rsid w:val="00B670F6"/>
    <w:rsid w:val="00B67DA8"/>
    <w:rsid w:val="00B67ED2"/>
    <w:rsid w:val="00B706AA"/>
    <w:rsid w:val="00B70829"/>
    <w:rsid w:val="00B70C28"/>
    <w:rsid w:val="00B71217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4091"/>
    <w:rsid w:val="00B75920"/>
    <w:rsid w:val="00B75D39"/>
    <w:rsid w:val="00B76449"/>
    <w:rsid w:val="00B76FEB"/>
    <w:rsid w:val="00B77261"/>
    <w:rsid w:val="00B7754D"/>
    <w:rsid w:val="00B77610"/>
    <w:rsid w:val="00B77AC5"/>
    <w:rsid w:val="00B77C39"/>
    <w:rsid w:val="00B77D3A"/>
    <w:rsid w:val="00B80A60"/>
    <w:rsid w:val="00B81818"/>
    <w:rsid w:val="00B8186E"/>
    <w:rsid w:val="00B81A92"/>
    <w:rsid w:val="00B81E02"/>
    <w:rsid w:val="00B825A9"/>
    <w:rsid w:val="00B82BA2"/>
    <w:rsid w:val="00B83F62"/>
    <w:rsid w:val="00B84392"/>
    <w:rsid w:val="00B846AA"/>
    <w:rsid w:val="00B8483C"/>
    <w:rsid w:val="00B8484C"/>
    <w:rsid w:val="00B84AE5"/>
    <w:rsid w:val="00B85E6A"/>
    <w:rsid w:val="00B8600A"/>
    <w:rsid w:val="00B865B1"/>
    <w:rsid w:val="00B865EE"/>
    <w:rsid w:val="00B866B9"/>
    <w:rsid w:val="00B873C9"/>
    <w:rsid w:val="00B87556"/>
    <w:rsid w:val="00B87D55"/>
    <w:rsid w:val="00B901FC"/>
    <w:rsid w:val="00B9021A"/>
    <w:rsid w:val="00B916C8"/>
    <w:rsid w:val="00B91764"/>
    <w:rsid w:val="00B919B7"/>
    <w:rsid w:val="00B91ADF"/>
    <w:rsid w:val="00B91CAA"/>
    <w:rsid w:val="00B92479"/>
    <w:rsid w:val="00B9278C"/>
    <w:rsid w:val="00B9310A"/>
    <w:rsid w:val="00B931A9"/>
    <w:rsid w:val="00B9384B"/>
    <w:rsid w:val="00B93A50"/>
    <w:rsid w:val="00B93B7B"/>
    <w:rsid w:val="00B93D2E"/>
    <w:rsid w:val="00B93FC7"/>
    <w:rsid w:val="00B94666"/>
    <w:rsid w:val="00B94D05"/>
    <w:rsid w:val="00B9502C"/>
    <w:rsid w:val="00B95091"/>
    <w:rsid w:val="00B9548E"/>
    <w:rsid w:val="00B95906"/>
    <w:rsid w:val="00B959DF"/>
    <w:rsid w:val="00B95A36"/>
    <w:rsid w:val="00B95E17"/>
    <w:rsid w:val="00B95EA0"/>
    <w:rsid w:val="00B9632B"/>
    <w:rsid w:val="00B96A76"/>
    <w:rsid w:val="00B97367"/>
    <w:rsid w:val="00B9750B"/>
    <w:rsid w:val="00BA03B6"/>
    <w:rsid w:val="00BA07E1"/>
    <w:rsid w:val="00BA0E94"/>
    <w:rsid w:val="00BA1CFB"/>
    <w:rsid w:val="00BA2132"/>
    <w:rsid w:val="00BA2A0C"/>
    <w:rsid w:val="00BA349A"/>
    <w:rsid w:val="00BA3522"/>
    <w:rsid w:val="00BA3858"/>
    <w:rsid w:val="00BA3ABC"/>
    <w:rsid w:val="00BA3AC6"/>
    <w:rsid w:val="00BA4667"/>
    <w:rsid w:val="00BA5EEF"/>
    <w:rsid w:val="00BA6953"/>
    <w:rsid w:val="00BA6A25"/>
    <w:rsid w:val="00BA76E6"/>
    <w:rsid w:val="00BA7AAD"/>
    <w:rsid w:val="00BA7C74"/>
    <w:rsid w:val="00BB0773"/>
    <w:rsid w:val="00BB082A"/>
    <w:rsid w:val="00BB1E04"/>
    <w:rsid w:val="00BB20F0"/>
    <w:rsid w:val="00BB23DE"/>
    <w:rsid w:val="00BB2419"/>
    <w:rsid w:val="00BB25E4"/>
    <w:rsid w:val="00BB2B42"/>
    <w:rsid w:val="00BB35AD"/>
    <w:rsid w:val="00BB35D0"/>
    <w:rsid w:val="00BB433E"/>
    <w:rsid w:val="00BB459D"/>
    <w:rsid w:val="00BB46E5"/>
    <w:rsid w:val="00BB488A"/>
    <w:rsid w:val="00BB5D41"/>
    <w:rsid w:val="00BB5FCF"/>
    <w:rsid w:val="00BB622A"/>
    <w:rsid w:val="00BB670B"/>
    <w:rsid w:val="00BC074C"/>
    <w:rsid w:val="00BC0B56"/>
    <w:rsid w:val="00BC0CCA"/>
    <w:rsid w:val="00BC19C7"/>
    <w:rsid w:val="00BC234F"/>
    <w:rsid w:val="00BC235C"/>
    <w:rsid w:val="00BC238A"/>
    <w:rsid w:val="00BC24A5"/>
    <w:rsid w:val="00BC2954"/>
    <w:rsid w:val="00BC38ED"/>
    <w:rsid w:val="00BC39D1"/>
    <w:rsid w:val="00BC420E"/>
    <w:rsid w:val="00BC42BB"/>
    <w:rsid w:val="00BC4639"/>
    <w:rsid w:val="00BC4DF8"/>
    <w:rsid w:val="00BC5272"/>
    <w:rsid w:val="00BC544C"/>
    <w:rsid w:val="00BC5660"/>
    <w:rsid w:val="00BC56DB"/>
    <w:rsid w:val="00BC5769"/>
    <w:rsid w:val="00BC57F1"/>
    <w:rsid w:val="00BC5C0C"/>
    <w:rsid w:val="00BC5DF5"/>
    <w:rsid w:val="00BC625B"/>
    <w:rsid w:val="00BC67C4"/>
    <w:rsid w:val="00BC6D84"/>
    <w:rsid w:val="00BC730F"/>
    <w:rsid w:val="00BC7D18"/>
    <w:rsid w:val="00BD03DD"/>
    <w:rsid w:val="00BD04BD"/>
    <w:rsid w:val="00BD08B2"/>
    <w:rsid w:val="00BD0958"/>
    <w:rsid w:val="00BD12B2"/>
    <w:rsid w:val="00BD12EB"/>
    <w:rsid w:val="00BD1C29"/>
    <w:rsid w:val="00BD1C98"/>
    <w:rsid w:val="00BD25C2"/>
    <w:rsid w:val="00BD274B"/>
    <w:rsid w:val="00BD2A7B"/>
    <w:rsid w:val="00BD2BCF"/>
    <w:rsid w:val="00BD2DD3"/>
    <w:rsid w:val="00BD37DA"/>
    <w:rsid w:val="00BD3CE0"/>
    <w:rsid w:val="00BD4825"/>
    <w:rsid w:val="00BD4A17"/>
    <w:rsid w:val="00BD4B07"/>
    <w:rsid w:val="00BD4C7F"/>
    <w:rsid w:val="00BD554D"/>
    <w:rsid w:val="00BD6005"/>
    <w:rsid w:val="00BD649E"/>
    <w:rsid w:val="00BD69F5"/>
    <w:rsid w:val="00BD6BF0"/>
    <w:rsid w:val="00BE00CF"/>
    <w:rsid w:val="00BE0642"/>
    <w:rsid w:val="00BE0C74"/>
    <w:rsid w:val="00BE0FA4"/>
    <w:rsid w:val="00BE0FF3"/>
    <w:rsid w:val="00BE143F"/>
    <w:rsid w:val="00BE2205"/>
    <w:rsid w:val="00BE3103"/>
    <w:rsid w:val="00BE3D1A"/>
    <w:rsid w:val="00BE3D99"/>
    <w:rsid w:val="00BE479D"/>
    <w:rsid w:val="00BE482A"/>
    <w:rsid w:val="00BE4CDE"/>
    <w:rsid w:val="00BE5038"/>
    <w:rsid w:val="00BE53A4"/>
    <w:rsid w:val="00BE5F26"/>
    <w:rsid w:val="00BE5F4F"/>
    <w:rsid w:val="00BE61F7"/>
    <w:rsid w:val="00BE65B8"/>
    <w:rsid w:val="00BE724D"/>
    <w:rsid w:val="00BE7A9C"/>
    <w:rsid w:val="00BE7E16"/>
    <w:rsid w:val="00BF0516"/>
    <w:rsid w:val="00BF0553"/>
    <w:rsid w:val="00BF056E"/>
    <w:rsid w:val="00BF0578"/>
    <w:rsid w:val="00BF0A06"/>
    <w:rsid w:val="00BF0EA6"/>
    <w:rsid w:val="00BF0EE7"/>
    <w:rsid w:val="00BF1659"/>
    <w:rsid w:val="00BF22CD"/>
    <w:rsid w:val="00BF232E"/>
    <w:rsid w:val="00BF2D96"/>
    <w:rsid w:val="00BF3A40"/>
    <w:rsid w:val="00BF3D49"/>
    <w:rsid w:val="00BF3E28"/>
    <w:rsid w:val="00BF412B"/>
    <w:rsid w:val="00BF4604"/>
    <w:rsid w:val="00BF4BA9"/>
    <w:rsid w:val="00BF5108"/>
    <w:rsid w:val="00BF5ABE"/>
    <w:rsid w:val="00BF670F"/>
    <w:rsid w:val="00BF6BC9"/>
    <w:rsid w:val="00BF6E1A"/>
    <w:rsid w:val="00BF6FA7"/>
    <w:rsid w:val="00BF733E"/>
    <w:rsid w:val="00BF7694"/>
    <w:rsid w:val="00C01648"/>
    <w:rsid w:val="00C01D39"/>
    <w:rsid w:val="00C01DD5"/>
    <w:rsid w:val="00C01F2E"/>
    <w:rsid w:val="00C01FAE"/>
    <w:rsid w:val="00C0262F"/>
    <w:rsid w:val="00C02814"/>
    <w:rsid w:val="00C0331C"/>
    <w:rsid w:val="00C036E2"/>
    <w:rsid w:val="00C03B8F"/>
    <w:rsid w:val="00C03DBD"/>
    <w:rsid w:val="00C03F82"/>
    <w:rsid w:val="00C04252"/>
    <w:rsid w:val="00C04624"/>
    <w:rsid w:val="00C04C21"/>
    <w:rsid w:val="00C04F23"/>
    <w:rsid w:val="00C063BE"/>
    <w:rsid w:val="00C0658D"/>
    <w:rsid w:val="00C0660D"/>
    <w:rsid w:val="00C06913"/>
    <w:rsid w:val="00C06BC1"/>
    <w:rsid w:val="00C06CDB"/>
    <w:rsid w:val="00C06ECB"/>
    <w:rsid w:val="00C10225"/>
    <w:rsid w:val="00C1022D"/>
    <w:rsid w:val="00C103B5"/>
    <w:rsid w:val="00C111FD"/>
    <w:rsid w:val="00C11994"/>
    <w:rsid w:val="00C121D6"/>
    <w:rsid w:val="00C12B18"/>
    <w:rsid w:val="00C133C4"/>
    <w:rsid w:val="00C13A7A"/>
    <w:rsid w:val="00C14F64"/>
    <w:rsid w:val="00C14F91"/>
    <w:rsid w:val="00C150C3"/>
    <w:rsid w:val="00C15443"/>
    <w:rsid w:val="00C159A3"/>
    <w:rsid w:val="00C15A08"/>
    <w:rsid w:val="00C15A3B"/>
    <w:rsid w:val="00C15AC0"/>
    <w:rsid w:val="00C16ED9"/>
    <w:rsid w:val="00C177A9"/>
    <w:rsid w:val="00C17FE6"/>
    <w:rsid w:val="00C20335"/>
    <w:rsid w:val="00C205A4"/>
    <w:rsid w:val="00C209CE"/>
    <w:rsid w:val="00C211E8"/>
    <w:rsid w:val="00C213C7"/>
    <w:rsid w:val="00C21E0E"/>
    <w:rsid w:val="00C21FF7"/>
    <w:rsid w:val="00C22213"/>
    <w:rsid w:val="00C22F12"/>
    <w:rsid w:val="00C23063"/>
    <w:rsid w:val="00C23334"/>
    <w:rsid w:val="00C239F8"/>
    <w:rsid w:val="00C23B60"/>
    <w:rsid w:val="00C24FF7"/>
    <w:rsid w:val="00C24FF9"/>
    <w:rsid w:val="00C2565F"/>
    <w:rsid w:val="00C258AF"/>
    <w:rsid w:val="00C26CA0"/>
    <w:rsid w:val="00C27115"/>
    <w:rsid w:val="00C275D7"/>
    <w:rsid w:val="00C275E0"/>
    <w:rsid w:val="00C27A92"/>
    <w:rsid w:val="00C30135"/>
    <w:rsid w:val="00C30377"/>
    <w:rsid w:val="00C30584"/>
    <w:rsid w:val="00C3064D"/>
    <w:rsid w:val="00C30A74"/>
    <w:rsid w:val="00C31239"/>
    <w:rsid w:val="00C314C6"/>
    <w:rsid w:val="00C31B1D"/>
    <w:rsid w:val="00C31C8C"/>
    <w:rsid w:val="00C32C2C"/>
    <w:rsid w:val="00C33EE0"/>
    <w:rsid w:val="00C3454F"/>
    <w:rsid w:val="00C3493A"/>
    <w:rsid w:val="00C35279"/>
    <w:rsid w:val="00C35F12"/>
    <w:rsid w:val="00C363E9"/>
    <w:rsid w:val="00C36C19"/>
    <w:rsid w:val="00C36CF8"/>
    <w:rsid w:val="00C36DA8"/>
    <w:rsid w:val="00C3738D"/>
    <w:rsid w:val="00C37589"/>
    <w:rsid w:val="00C376EA"/>
    <w:rsid w:val="00C37717"/>
    <w:rsid w:val="00C407F9"/>
    <w:rsid w:val="00C40E73"/>
    <w:rsid w:val="00C41252"/>
    <w:rsid w:val="00C41F7F"/>
    <w:rsid w:val="00C42718"/>
    <w:rsid w:val="00C43A49"/>
    <w:rsid w:val="00C43E84"/>
    <w:rsid w:val="00C448D8"/>
    <w:rsid w:val="00C44B8F"/>
    <w:rsid w:val="00C454AA"/>
    <w:rsid w:val="00C4566B"/>
    <w:rsid w:val="00C46F25"/>
    <w:rsid w:val="00C46F9F"/>
    <w:rsid w:val="00C471F4"/>
    <w:rsid w:val="00C473D6"/>
    <w:rsid w:val="00C47823"/>
    <w:rsid w:val="00C47A64"/>
    <w:rsid w:val="00C5135B"/>
    <w:rsid w:val="00C513C5"/>
    <w:rsid w:val="00C5195E"/>
    <w:rsid w:val="00C51C5A"/>
    <w:rsid w:val="00C51C8B"/>
    <w:rsid w:val="00C522F1"/>
    <w:rsid w:val="00C52355"/>
    <w:rsid w:val="00C52B3D"/>
    <w:rsid w:val="00C533AD"/>
    <w:rsid w:val="00C537CA"/>
    <w:rsid w:val="00C54238"/>
    <w:rsid w:val="00C5423B"/>
    <w:rsid w:val="00C54595"/>
    <w:rsid w:val="00C54A90"/>
    <w:rsid w:val="00C5520F"/>
    <w:rsid w:val="00C55C5B"/>
    <w:rsid w:val="00C56173"/>
    <w:rsid w:val="00C56325"/>
    <w:rsid w:val="00C56B2B"/>
    <w:rsid w:val="00C57154"/>
    <w:rsid w:val="00C5747E"/>
    <w:rsid w:val="00C57692"/>
    <w:rsid w:val="00C578D8"/>
    <w:rsid w:val="00C57CE2"/>
    <w:rsid w:val="00C60146"/>
    <w:rsid w:val="00C6039E"/>
    <w:rsid w:val="00C60DD8"/>
    <w:rsid w:val="00C6117F"/>
    <w:rsid w:val="00C61745"/>
    <w:rsid w:val="00C62909"/>
    <w:rsid w:val="00C62C8A"/>
    <w:rsid w:val="00C635C8"/>
    <w:rsid w:val="00C63CE8"/>
    <w:rsid w:val="00C63D45"/>
    <w:rsid w:val="00C652F6"/>
    <w:rsid w:val="00C65EC4"/>
    <w:rsid w:val="00C65EF9"/>
    <w:rsid w:val="00C66273"/>
    <w:rsid w:val="00C66AF7"/>
    <w:rsid w:val="00C6772B"/>
    <w:rsid w:val="00C67856"/>
    <w:rsid w:val="00C67BA4"/>
    <w:rsid w:val="00C70879"/>
    <w:rsid w:val="00C7096A"/>
    <w:rsid w:val="00C70A2B"/>
    <w:rsid w:val="00C71409"/>
    <w:rsid w:val="00C72180"/>
    <w:rsid w:val="00C72333"/>
    <w:rsid w:val="00C72835"/>
    <w:rsid w:val="00C72CC9"/>
    <w:rsid w:val="00C7375D"/>
    <w:rsid w:val="00C74204"/>
    <w:rsid w:val="00C7429C"/>
    <w:rsid w:val="00C746B9"/>
    <w:rsid w:val="00C74DF0"/>
    <w:rsid w:val="00C74E0F"/>
    <w:rsid w:val="00C7557E"/>
    <w:rsid w:val="00C75A11"/>
    <w:rsid w:val="00C76021"/>
    <w:rsid w:val="00C76755"/>
    <w:rsid w:val="00C76BDB"/>
    <w:rsid w:val="00C76E0C"/>
    <w:rsid w:val="00C77036"/>
    <w:rsid w:val="00C771EC"/>
    <w:rsid w:val="00C7724F"/>
    <w:rsid w:val="00C77661"/>
    <w:rsid w:val="00C7786D"/>
    <w:rsid w:val="00C77A21"/>
    <w:rsid w:val="00C77D2B"/>
    <w:rsid w:val="00C77DBB"/>
    <w:rsid w:val="00C801B9"/>
    <w:rsid w:val="00C802F9"/>
    <w:rsid w:val="00C80885"/>
    <w:rsid w:val="00C80BAA"/>
    <w:rsid w:val="00C80C89"/>
    <w:rsid w:val="00C80F13"/>
    <w:rsid w:val="00C81EB2"/>
    <w:rsid w:val="00C822BF"/>
    <w:rsid w:val="00C82C0E"/>
    <w:rsid w:val="00C8302B"/>
    <w:rsid w:val="00C83261"/>
    <w:rsid w:val="00C83F0F"/>
    <w:rsid w:val="00C8440D"/>
    <w:rsid w:val="00C84800"/>
    <w:rsid w:val="00C84EC9"/>
    <w:rsid w:val="00C84F90"/>
    <w:rsid w:val="00C86D2B"/>
    <w:rsid w:val="00C86E0A"/>
    <w:rsid w:val="00C87664"/>
    <w:rsid w:val="00C90FD7"/>
    <w:rsid w:val="00C91D9C"/>
    <w:rsid w:val="00C9249E"/>
    <w:rsid w:val="00C92F79"/>
    <w:rsid w:val="00C941F5"/>
    <w:rsid w:val="00C94786"/>
    <w:rsid w:val="00C94E27"/>
    <w:rsid w:val="00C95D96"/>
    <w:rsid w:val="00C95E11"/>
    <w:rsid w:val="00C95F3F"/>
    <w:rsid w:val="00C960D9"/>
    <w:rsid w:val="00C962D5"/>
    <w:rsid w:val="00C9664E"/>
    <w:rsid w:val="00C96DC0"/>
    <w:rsid w:val="00C96F98"/>
    <w:rsid w:val="00C970FA"/>
    <w:rsid w:val="00C9780E"/>
    <w:rsid w:val="00C97A17"/>
    <w:rsid w:val="00C97CCC"/>
    <w:rsid w:val="00C97D56"/>
    <w:rsid w:val="00CA014C"/>
    <w:rsid w:val="00CA01B3"/>
    <w:rsid w:val="00CA03F9"/>
    <w:rsid w:val="00CA04BD"/>
    <w:rsid w:val="00CA0BF9"/>
    <w:rsid w:val="00CA17B3"/>
    <w:rsid w:val="00CA1814"/>
    <w:rsid w:val="00CA2035"/>
    <w:rsid w:val="00CA2778"/>
    <w:rsid w:val="00CA27D5"/>
    <w:rsid w:val="00CA33DE"/>
    <w:rsid w:val="00CA3583"/>
    <w:rsid w:val="00CA36A2"/>
    <w:rsid w:val="00CA3A99"/>
    <w:rsid w:val="00CA4C88"/>
    <w:rsid w:val="00CA4D85"/>
    <w:rsid w:val="00CA514D"/>
    <w:rsid w:val="00CA5CA9"/>
    <w:rsid w:val="00CA5FAB"/>
    <w:rsid w:val="00CA6147"/>
    <w:rsid w:val="00CA6A8D"/>
    <w:rsid w:val="00CA6B73"/>
    <w:rsid w:val="00CA73C5"/>
    <w:rsid w:val="00CB0CD0"/>
    <w:rsid w:val="00CB15A9"/>
    <w:rsid w:val="00CB1637"/>
    <w:rsid w:val="00CB1D57"/>
    <w:rsid w:val="00CB2585"/>
    <w:rsid w:val="00CB3919"/>
    <w:rsid w:val="00CB3B41"/>
    <w:rsid w:val="00CB3C55"/>
    <w:rsid w:val="00CB3F3F"/>
    <w:rsid w:val="00CB468F"/>
    <w:rsid w:val="00CB470D"/>
    <w:rsid w:val="00CB4DE3"/>
    <w:rsid w:val="00CB5456"/>
    <w:rsid w:val="00CB5A48"/>
    <w:rsid w:val="00CB5AB7"/>
    <w:rsid w:val="00CB6BD4"/>
    <w:rsid w:val="00CB6C4C"/>
    <w:rsid w:val="00CB7844"/>
    <w:rsid w:val="00CC043C"/>
    <w:rsid w:val="00CC09CA"/>
    <w:rsid w:val="00CC1069"/>
    <w:rsid w:val="00CC12BB"/>
    <w:rsid w:val="00CC1C06"/>
    <w:rsid w:val="00CC2103"/>
    <w:rsid w:val="00CC2152"/>
    <w:rsid w:val="00CC2296"/>
    <w:rsid w:val="00CC29BC"/>
    <w:rsid w:val="00CC3677"/>
    <w:rsid w:val="00CC52DD"/>
    <w:rsid w:val="00CC52E5"/>
    <w:rsid w:val="00CC533B"/>
    <w:rsid w:val="00CC54ED"/>
    <w:rsid w:val="00CC5639"/>
    <w:rsid w:val="00CC5891"/>
    <w:rsid w:val="00CC5A05"/>
    <w:rsid w:val="00CC5ADB"/>
    <w:rsid w:val="00CC5B13"/>
    <w:rsid w:val="00CC63B3"/>
    <w:rsid w:val="00CC6625"/>
    <w:rsid w:val="00CC761F"/>
    <w:rsid w:val="00CC7A75"/>
    <w:rsid w:val="00CD0C31"/>
    <w:rsid w:val="00CD183E"/>
    <w:rsid w:val="00CD2B30"/>
    <w:rsid w:val="00CD2B73"/>
    <w:rsid w:val="00CD2CD4"/>
    <w:rsid w:val="00CD315D"/>
    <w:rsid w:val="00CD3FB2"/>
    <w:rsid w:val="00CD4020"/>
    <w:rsid w:val="00CD4122"/>
    <w:rsid w:val="00CD4491"/>
    <w:rsid w:val="00CD472B"/>
    <w:rsid w:val="00CD4F91"/>
    <w:rsid w:val="00CD5B45"/>
    <w:rsid w:val="00CD62B5"/>
    <w:rsid w:val="00CD72ED"/>
    <w:rsid w:val="00CD7497"/>
    <w:rsid w:val="00CD7F92"/>
    <w:rsid w:val="00CE06C8"/>
    <w:rsid w:val="00CE18FA"/>
    <w:rsid w:val="00CE23FA"/>
    <w:rsid w:val="00CE23FE"/>
    <w:rsid w:val="00CE27FF"/>
    <w:rsid w:val="00CE2B53"/>
    <w:rsid w:val="00CE2E1E"/>
    <w:rsid w:val="00CE3F8A"/>
    <w:rsid w:val="00CE4EF3"/>
    <w:rsid w:val="00CE5703"/>
    <w:rsid w:val="00CE5AFC"/>
    <w:rsid w:val="00CE5C22"/>
    <w:rsid w:val="00CE5C8A"/>
    <w:rsid w:val="00CE6A43"/>
    <w:rsid w:val="00CE7244"/>
    <w:rsid w:val="00CE75DA"/>
    <w:rsid w:val="00CE7607"/>
    <w:rsid w:val="00CE7A9C"/>
    <w:rsid w:val="00CF0BE4"/>
    <w:rsid w:val="00CF0C1C"/>
    <w:rsid w:val="00CF17B2"/>
    <w:rsid w:val="00CF1959"/>
    <w:rsid w:val="00CF1B76"/>
    <w:rsid w:val="00CF2913"/>
    <w:rsid w:val="00CF3C0D"/>
    <w:rsid w:val="00CF3CB5"/>
    <w:rsid w:val="00CF47D7"/>
    <w:rsid w:val="00CF49D7"/>
    <w:rsid w:val="00CF54F7"/>
    <w:rsid w:val="00CF5F0D"/>
    <w:rsid w:val="00CF6DB8"/>
    <w:rsid w:val="00CF70CA"/>
    <w:rsid w:val="00CF736F"/>
    <w:rsid w:val="00CF7A5C"/>
    <w:rsid w:val="00CF7DFF"/>
    <w:rsid w:val="00CF7FE6"/>
    <w:rsid w:val="00D00C7E"/>
    <w:rsid w:val="00D00D5C"/>
    <w:rsid w:val="00D01118"/>
    <w:rsid w:val="00D01220"/>
    <w:rsid w:val="00D014C0"/>
    <w:rsid w:val="00D01C1B"/>
    <w:rsid w:val="00D020EE"/>
    <w:rsid w:val="00D02CAE"/>
    <w:rsid w:val="00D02DA8"/>
    <w:rsid w:val="00D03187"/>
    <w:rsid w:val="00D033FB"/>
    <w:rsid w:val="00D03D0F"/>
    <w:rsid w:val="00D03F24"/>
    <w:rsid w:val="00D0437C"/>
    <w:rsid w:val="00D04E40"/>
    <w:rsid w:val="00D04FA5"/>
    <w:rsid w:val="00D04FB1"/>
    <w:rsid w:val="00D06146"/>
    <w:rsid w:val="00D0686B"/>
    <w:rsid w:val="00D06E61"/>
    <w:rsid w:val="00D06E8D"/>
    <w:rsid w:val="00D0779E"/>
    <w:rsid w:val="00D07AF9"/>
    <w:rsid w:val="00D07D5F"/>
    <w:rsid w:val="00D1015C"/>
    <w:rsid w:val="00D10EFE"/>
    <w:rsid w:val="00D111FF"/>
    <w:rsid w:val="00D11748"/>
    <w:rsid w:val="00D12222"/>
    <w:rsid w:val="00D1238D"/>
    <w:rsid w:val="00D129AC"/>
    <w:rsid w:val="00D1378A"/>
    <w:rsid w:val="00D13819"/>
    <w:rsid w:val="00D138DF"/>
    <w:rsid w:val="00D14211"/>
    <w:rsid w:val="00D14996"/>
    <w:rsid w:val="00D14B95"/>
    <w:rsid w:val="00D14FF3"/>
    <w:rsid w:val="00D150A4"/>
    <w:rsid w:val="00D153FF"/>
    <w:rsid w:val="00D15A41"/>
    <w:rsid w:val="00D17083"/>
    <w:rsid w:val="00D1720E"/>
    <w:rsid w:val="00D17308"/>
    <w:rsid w:val="00D201CB"/>
    <w:rsid w:val="00D20701"/>
    <w:rsid w:val="00D2073A"/>
    <w:rsid w:val="00D2080B"/>
    <w:rsid w:val="00D2098E"/>
    <w:rsid w:val="00D23107"/>
    <w:rsid w:val="00D23424"/>
    <w:rsid w:val="00D23CCB"/>
    <w:rsid w:val="00D24068"/>
    <w:rsid w:val="00D243D0"/>
    <w:rsid w:val="00D245C6"/>
    <w:rsid w:val="00D24BB0"/>
    <w:rsid w:val="00D254C2"/>
    <w:rsid w:val="00D25909"/>
    <w:rsid w:val="00D26720"/>
    <w:rsid w:val="00D26793"/>
    <w:rsid w:val="00D26CB1"/>
    <w:rsid w:val="00D270A9"/>
    <w:rsid w:val="00D27F42"/>
    <w:rsid w:val="00D30231"/>
    <w:rsid w:val="00D3060F"/>
    <w:rsid w:val="00D30815"/>
    <w:rsid w:val="00D313B5"/>
    <w:rsid w:val="00D31778"/>
    <w:rsid w:val="00D31EBF"/>
    <w:rsid w:val="00D32571"/>
    <w:rsid w:val="00D33573"/>
    <w:rsid w:val="00D33DDE"/>
    <w:rsid w:val="00D34729"/>
    <w:rsid w:val="00D34BD7"/>
    <w:rsid w:val="00D34F6D"/>
    <w:rsid w:val="00D352E7"/>
    <w:rsid w:val="00D35D7C"/>
    <w:rsid w:val="00D361AF"/>
    <w:rsid w:val="00D3620A"/>
    <w:rsid w:val="00D3679C"/>
    <w:rsid w:val="00D36A7B"/>
    <w:rsid w:val="00D36DFE"/>
    <w:rsid w:val="00D37433"/>
    <w:rsid w:val="00D375E3"/>
    <w:rsid w:val="00D37D9A"/>
    <w:rsid w:val="00D37DFA"/>
    <w:rsid w:val="00D4022D"/>
    <w:rsid w:val="00D412CE"/>
    <w:rsid w:val="00D41A65"/>
    <w:rsid w:val="00D435F1"/>
    <w:rsid w:val="00D4386A"/>
    <w:rsid w:val="00D45765"/>
    <w:rsid w:val="00D459D4"/>
    <w:rsid w:val="00D46563"/>
    <w:rsid w:val="00D4685B"/>
    <w:rsid w:val="00D468D9"/>
    <w:rsid w:val="00D472DA"/>
    <w:rsid w:val="00D472F8"/>
    <w:rsid w:val="00D47CDE"/>
    <w:rsid w:val="00D50894"/>
    <w:rsid w:val="00D50FB8"/>
    <w:rsid w:val="00D51204"/>
    <w:rsid w:val="00D51336"/>
    <w:rsid w:val="00D5135F"/>
    <w:rsid w:val="00D5264B"/>
    <w:rsid w:val="00D52A50"/>
    <w:rsid w:val="00D52A82"/>
    <w:rsid w:val="00D5327E"/>
    <w:rsid w:val="00D533F1"/>
    <w:rsid w:val="00D534C1"/>
    <w:rsid w:val="00D53EDF"/>
    <w:rsid w:val="00D542A8"/>
    <w:rsid w:val="00D547DA"/>
    <w:rsid w:val="00D54B03"/>
    <w:rsid w:val="00D54F23"/>
    <w:rsid w:val="00D54FB9"/>
    <w:rsid w:val="00D564AB"/>
    <w:rsid w:val="00D565F7"/>
    <w:rsid w:val="00D56620"/>
    <w:rsid w:val="00D566DF"/>
    <w:rsid w:val="00D56AAA"/>
    <w:rsid w:val="00D5713F"/>
    <w:rsid w:val="00D5719C"/>
    <w:rsid w:val="00D5728B"/>
    <w:rsid w:val="00D579FA"/>
    <w:rsid w:val="00D60825"/>
    <w:rsid w:val="00D60F37"/>
    <w:rsid w:val="00D6109C"/>
    <w:rsid w:val="00D6110F"/>
    <w:rsid w:val="00D6154E"/>
    <w:rsid w:val="00D620ED"/>
    <w:rsid w:val="00D62129"/>
    <w:rsid w:val="00D622C9"/>
    <w:rsid w:val="00D624AD"/>
    <w:rsid w:val="00D625FB"/>
    <w:rsid w:val="00D62830"/>
    <w:rsid w:val="00D62D5B"/>
    <w:rsid w:val="00D6326B"/>
    <w:rsid w:val="00D63AA2"/>
    <w:rsid w:val="00D63EBF"/>
    <w:rsid w:val="00D63F26"/>
    <w:rsid w:val="00D6417C"/>
    <w:rsid w:val="00D642DE"/>
    <w:rsid w:val="00D6464E"/>
    <w:rsid w:val="00D64D55"/>
    <w:rsid w:val="00D64D77"/>
    <w:rsid w:val="00D657E5"/>
    <w:rsid w:val="00D669C7"/>
    <w:rsid w:val="00D66D21"/>
    <w:rsid w:val="00D67112"/>
    <w:rsid w:val="00D673E2"/>
    <w:rsid w:val="00D676CC"/>
    <w:rsid w:val="00D67E19"/>
    <w:rsid w:val="00D67EA2"/>
    <w:rsid w:val="00D703D0"/>
    <w:rsid w:val="00D70781"/>
    <w:rsid w:val="00D70851"/>
    <w:rsid w:val="00D70FC3"/>
    <w:rsid w:val="00D710C1"/>
    <w:rsid w:val="00D71926"/>
    <w:rsid w:val="00D72300"/>
    <w:rsid w:val="00D733AD"/>
    <w:rsid w:val="00D74467"/>
    <w:rsid w:val="00D747A0"/>
    <w:rsid w:val="00D7503C"/>
    <w:rsid w:val="00D752D7"/>
    <w:rsid w:val="00D75558"/>
    <w:rsid w:val="00D75B45"/>
    <w:rsid w:val="00D75EC9"/>
    <w:rsid w:val="00D7629F"/>
    <w:rsid w:val="00D76AB4"/>
    <w:rsid w:val="00D76B02"/>
    <w:rsid w:val="00D76C18"/>
    <w:rsid w:val="00D77697"/>
    <w:rsid w:val="00D77EB8"/>
    <w:rsid w:val="00D800D1"/>
    <w:rsid w:val="00D80429"/>
    <w:rsid w:val="00D8093E"/>
    <w:rsid w:val="00D80F0C"/>
    <w:rsid w:val="00D81A51"/>
    <w:rsid w:val="00D81FFE"/>
    <w:rsid w:val="00D8280E"/>
    <w:rsid w:val="00D82BF4"/>
    <w:rsid w:val="00D82F49"/>
    <w:rsid w:val="00D835C3"/>
    <w:rsid w:val="00D84878"/>
    <w:rsid w:val="00D84BD2"/>
    <w:rsid w:val="00D8556B"/>
    <w:rsid w:val="00D8706A"/>
    <w:rsid w:val="00D87AFC"/>
    <w:rsid w:val="00D9002A"/>
    <w:rsid w:val="00D91FC8"/>
    <w:rsid w:val="00D9273E"/>
    <w:rsid w:val="00D927EB"/>
    <w:rsid w:val="00D935DE"/>
    <w:rsid w:val="00D94019"/>
    <w:rsid w:val="00D942E4"/>
    <w:rsid w:val="00D944DA"/>
    <w:rsid w:val="00D944E6"/>
    <w:rsid w:val="00D94F30"/>
    <w:rsid w:val="00D95088"/>
    <w:rsid w:val="00D950FD"/>
    <w:rsid w:val="00D95190"/>
    <w:rsid w:val="00D95B77"/>
    <w:rsid w:val="00D96557"/>
    <w:rsid w:val="00D969E6"/>
    <w:rsid w:val="00D96F57"/>
    <w:rsid w:val="00D97FE1"/>
    <w:rsid w:val="00DA001E"/>
    <w:rsid w:val="00DA0436"/>
    <w:rsid w:val="00DA06E6"/>
    <w:rsid w:val="00DA0C35"/>
    <w:rsid w:val="00DA0E35"/>
    <w:rsid w:val="00DA1D5F"/>
    <w:rsid w:val="00DA1E7C"/>
    <w:rsid w:val="00DA2222"/>
    <w:rsid w:val="00DA3260"/>
    <w:rsid w:val="00DA373D"/>
    <w:rsid w:val="00DA4192"/>
    <w:rsid w:val="00DA4727"/>
    <w:rsid w:val="00DA49BF"/>
    <w:rsid w:val="00DA6139"/>
    <w:rsid w:val="00DA61CA"/>
    <w:rsid w:val="00DA6377"/>
    <w:rsid w:val="00DA671C"/>
    <w:rsid w:val="00DA700C"/>
    <w:rsid w:val="00DA737E"/>
    <w:rsid w:val="00DA78DB"/>
    <w:rsid w:val="00DA79B1"/>
    <w:rsid w:val="00DA7EFD"/>
    <w:rsid w:val="00DA7F52"/>
    <w:rsid w:val="00DB02BD"/>
    <w:rsid w:val="00DB12A8"/>
    <w:rsid w:val="00DB1B81"/>
    <w:rsid w:val="00DB3259"/>
    <w:rsid w:val="00DB3992"/>
    <w:rsid w:val="00DB3B50"/>
    <w:rsid w:val="00DB4298"/>
    <w:rsid w:val="00DB457D"/>
    <w:rsid w:val="00DB588D"/>
    <w:rsid w:val="00DB5E1D"/>
    <w:rsid w:val="00DB6725"/>
    <w:rsid w:val="00DB6FDF"/>
    <w:rsid w:val="00DB78B1"/>
    <w:rsid w:val="00DB79CC"/>
    <w:rsid w:val="00DB7D85"/>
    <w:rsid w:val="00DC0A32"/>
    <w:rsid w:val="00DC2681"/>
    <w:rsid w:val="00DC297C"/>
    <w:rsid w:val="00DC3730"/>
    <w:rsid w:val="00DC3B8B"/>
    <w:rsid w:val="00DC3C3A"/>
    <w:rsid w:val="00DC3EB7"/>
    <w:rsid w:val="00DC3F03"/>
    <w:rsid w:val="00DC4A1B"/>
    <w:rsid w:val="00DC5375"/>
    <w:rsid w:val="00DC54E9"/>
    <w:rsid w:val="00DC5B5E"/>
    <w:rsid w:val="00DC64CC"/>
    <w:rsid w:val="00DC6EFF"/>
    <w:rsid w:val="00DC7355"/>
    <w:rsid w:val="00DC7774"/>
    <w:rsid w:val="00DD0340"/>
    <w:rsid w:val="00DD04B3"/>
    <w:rsid w:val="00DD0B29"/>
    <w:rsid w:val="00DD1303"/>
    <w:rsid w:val="00DD1EBE"/>
    <w:rsid w:val="00DD2554"/>
    <w:rsid w:val="00DD2767"/>
    <w:rsid w:val="00DD33CD"/>
    <w:rsid w:val="00DD3F9C"/>
    <w:rsid w:val="00DD4233"/>
    <w:rsid w:val="00DD4AC4"/>
    <w:rsid w:val="00DD4EC2"/>
    <w:rsid w:val="00DD5D7D"/>
    <w:rsid w:val="00DD5F1F"/>
    <w:rsid w:val="00DD69A8"/>
    <w:rsid w:val="00DE06FB"/>
    <w:rsid w:val="00DE07D0"/>
    <w:rsid w:val="00DE0F64"/>
    <w:rsid w:val="00DE0FEB"/>
    <w:rsid w:val="00DE1018"/>
    <w:rsid w:val="00DE1AB4"/>
    <w:rsid w:val="00DE2304"/>
    <w:rsid w:val="00DE2B08"/>
    <w:rsid w:val="00DE2E7E"/>
    <w:rsid w:val="00DE33AC"/>
    <w:rsid w:val="00DE33F7"/>
    <w:rsid w:val="00DE397E"/>
    <w:rsid w:val="00DE4C36"/>
    <w:rsid w:val="00DE5150"/>
    <w:rsid w:val="00DE55EF"/>
    <w:rsid w:val="00DE59E0"/>
    <w:rsid w:val="00DE5C03"/>
    <w:rsid w:val="00DE60F5"/>
    <w:rsid w:val="00DE6800"/>
    <w:rsid w:val="00DE7CE0"/>
    <w:rsid w:val="00DF0157"/>
    <w:rsid w:val="00DF0B45"/>
    <w:rsid w:val="00DF1D4D"/>
    <w:rsid w:val="00DF1FFC"/>
    <w:rsid w:val="00DF2223"/>
    <w:rsid w:val="00DF3634"/>
    <w:rsid w:val="00DF415C"/>
    <w:rsid w:val="00DF43A1"/>
    <w:rsid w:val="00DF5605"/>
    <w:rsid w:val="00DF5D61"/>
    <w:rsid w:val="00DF6442"/>
    <w:rsid w:val="00DF65FD"/>
    <w:rsid w:val="00DF66EF"/>
    <w:rsid w:val="00DF6DEA"/>
    <w:rsid w:val="00DF6E0C"/>
    <w:rsid w:val="00DF6EC0"/>
    <w:rsid w:val="00DF73B9"/>
    <w:rsid w:val="00DF7E97"/>
    <w:rsid w:val="00DF7ECA"/>
    <w:rsid w:val="00E001F4"/>
    <w:rsid w:val="00E0044B"/>
    <w:rsid w:val="00E0052E"/>
    <w:rsid w:val="00E00B00"/>
    <w:rsid w:val="00E0169A"/>
    <w:rsid w:val="00E01EE0"/>
    <w:rsid w:val="00E02118"/>
    <w:rsid w:val="00E0243C"/>
    <w:rsid w:val="00E02911"/>
    <w:rsid w:val="00E02A66"/>
    <w:rsid w:val="00E02D98"/>
    <w:rsid w:val="00E02E8A"/>
    <w:rsid w:val="00E0308B"/>
    <w:rsid w:val="00E03A0B"/>
    <w:rsid w:val="00E03F09"/>
    <w:rsid w:val="00E04A2E"/>
    <w:rsid w:val="00E04CA3"/>
    <w:rsid w:val="00E04CF4"/>
    <w:rsid w:val="00E0512B"/>
    <w:rsid w:val="00E052C3"/>
    <w:rsid w:val="00E0551C"/>
    <w:rsid w:val="00E05875"/>
    <w:rsid w:val="00E068CC"/>
    <w:rsid w:val="00E06968"/>
    <w:rsid w:val="00E076D9"/>
    <w:rsid w:val="00E07907"/>
    <w:rsid w:val="00E07986"/>
    <w:rsid w:val="00E07EC7"/>
    <w:rsid w:val="00E10478"/>
    <w:rsid w:val="00E11BB9"/>
    <w:rsid w:val="00E11DFC"/>
    <w:rsid w:val="00E122BF"/>
    <w:rsid w:val="00E12610"/>
    <w:rsid w:val="00E126F0"/>
    <w:rsid w:val="00E12AE1"/>
    <w:rsid w:val="00E13BD6"/>
    <w:rsid w:val="00E13C60"/>
    <w:rsid w:val="00E13DE0"/>
    <w:rsid w:val="00E143BC"/>
    <w:rsid w:val="00E143CB"/>
    <w:rsid w:val="00E14410"/>
    <w:rsid w:val="00E156DF"/>
    <w:rsid w:val="00E16A98"/>
    <w:rsid w:val="00E1726F"/>
    <w:rsid w:val="00E1739C"/>
    <w:rsid w:val="00E1752F"/>
    <w:rsid w:val="00E17922"/>
    <w:rsid w:val="00E20951"/>
    <w:rsid w:val="00E21869"/>
    <w:rsid w:val="00E21A0F"/>
    <w:rsid w:val="00E21F4A"/>
    <w:rsid w:val="00E2261A"/>
    <w:rsid w:val="00E22C49"/>
    <w:rsid w:val="00E22D4C"/>
    <w:rsid w:val="00E2343E"/>
    <w:rsid w:val="00E234DA"/>
    <w:rsid w:val="00E23918"/>
    <w:rsid w:val="00E23B00"/>
    <w:rsid w:val="00E23CE4"/>
    <w:rsid w:val="00E23EBD"/>
    <w:rsid w:val="00E24273"/>
    <w:rsid w:val="00E24413"/>
    <w:rsid w:val="00E2561A"/>
    <w:rsid w:val="00E26549"/>
    <w:rsid w:val="00E26572"/>
    <w:rsid w:val="00E266D4"/>
    <w:rsid w:val="00E26FA7"/>
    <w:rsid w:val="00E279D0"/>
    <w:rsid w:val="00E27CE1"/>
    <w:rsid w:val="00E30786"/>
    <w:rsid w:val="00E31589"/>
    <w:rsid w:val="00E31D0B"/>
    <w:rsid w:val="00E31EC3"/>
    <w:rsid w:val="00E33BFC"/>
    <w:rsid w:val="00E348F1"/>
    <w:rsid w:val="00E34BAE"/>
    <w:rsid w:val="00E34DDB"/>
    <w:rsid w:val="00E35109"/>
    <w:rsid w:val="00E354E9"/>
    <w:rsid w:val="00E35A4E"/>
    <w:rsid w:val="00E35D3A"/>
    <w:rsid w:val="00E363C4"/>
    <w:rsid w:val="00E36734"/>
    <w:rsid w:val="00E367C0"/>
    <w:rsid w:val="00E367F8"/>
    <w:rsid w:val="00E36E2D"/>
    <w:rsid w:val="00E37475"/>
    <w:rsid w:val="00E4002B"/>
    <w:rsid w:val="00E40518"/>
    <w:rsid w:val="00E4240D"/>
    <w:rsid w:val="00E427AD"/>
    <w:rsid w:val="00E427CB"/>
    <w:rsid w:val="00E42A96"/>
    <w:rsid w:val="00E42D1F"/>
    <w:rsid w:val="00E432A6"/>
    <w:rsid w:val="00E43500"/>
    <w:rsid w:val="00E43C37"/>
    <w:rsid w:val="00E44B42"/>
    <w:rsid w:val="00E4504F"/>
    <w:rsid w:val="00E45307"/>
    <w:rsid w:val="00E4561C"/>
    <w:rsid w:val="00E463E4"/>
    <w:rsid w:val="00E4677E"/>
    <w:rsid w:val="00E46CAC"/>
    <w:rsid w:val="00E47989"/>
    <w:rsid w:val="00E47CE4"/>
    <w:rsid w:val="00E503C6"/>
    <w:rsid w:val="00E511DD"/>
    <w:rsid w:val="00E51324"/>
    <w:rsid w:val="00E51C1E"/>
    <w:rsid w:val="00E51FB3"/>
    <w:rsid w:val="00E522A0"/>
    <w:rsid w:val="00E5383D"/>
    <w:rsid w:val="00E53A51"/>
    <w:rsid w:val="00E53C14"/>
    <w:rsid w:val="00E545F5"/>
    <w:rsid w:val="00E54BAC"/>
    <w:rsid w:val="00E55A0D"/>
    <w:rsid w:val="00E56337"/>
    <w:rsid w:val="00E567C6"/>
    <w:rsid w:val="00E56933"/>
    <w:rsid w:val="00E574A5"/>
    <w:rsid w:val="00E576A8"/>
    <w:rsid w:val="00E57917"/>
    <w:rsid w:val="00E6059B"/>
    <w:rsid w:val="00E605FA"/>
    <w:rsid w:val="00E607F3"/>
    <w:rsid w:val="00E608A1"/>
    <w:rsid w:val="00E60CFC"/>
    <w:rsid w:val="00E60DC2"/>
    <w:rsid w:val="00E616C8"/>
    <w:rsid w:val="00E6240B"/>
    <w:rsid w:val="00E6243C"/>
    <w:rsid w:val="00E628A2"/>
    <w:rsid w:val="00E628D3"/>
    <w:rsid w:val="00E62A0A"/>
    <w:rsid w:val="00E62B3C"/>
    <w:rsid w:val="00E62CB2"/>
    <w:rsid w:val="00E6388D"/>
    <w:rsid w:val="00E63FE1"/>
    <w:rsid w:val="00E64CE2"/>
    <w:rsid w:val="00E64D97"/>
    <w:rsid w:val="00E64E01"/>
    <w:rsid w:val="00E65058"/>
    <w:rsid w:val="00E666BE"/>
    <w:rsid w:val="00E67CE8"/>
    <w:rsid w:val="00E70B54"/>
    <w:rsid w:val="00E710E5"/>
    <w:rsid w:val="00E71430"/>
    <w:rsid w:val="00E71716"/>
    <w:rsid w:val="00E718C2"/>
    <w:rsid w:val="00E72471"/>
    <w:rsid w:val="00E73949"/>
    <w:rsid w:val="00E742D5"/>
    <w:rsid w:val="00E745B1"/>
    <w:rsid w:val="00E74A94"/>
    <w:rsid w:val="00E74CE7"/>
    <w:rsid w:val="00E74FE0"/>
    <w:rsid w:val="00E75132"/>
    <w:rsid w:val="00E752B7"/>
    <w:rsid w:val="00E7583D"/>
    <w:rsid w:val="00E758E0"/>
    <w:rsid w:val="00E7687B"/>
    <w:rsid w:val="00E76938"/>
    <w:rsid w:val="00E76AF3"/>
    <w:rsid w:val="00E76F9A"/>
    <w:rsid w:val="00E7760A"/>
    <w:rsid w:val="00E800FE"/>
    <w:rsid w:val="00E80A45"/>
    <w:rsid w:val="00E8151B"/>
    <w:rsid w:val="00E81BE3"/>
    <w:rsid w:val="00E81D51"/>
    <w:rsid w:val="00E8207D"/>
    <w:rsid w:val="00E823BF"/>
    <w:rsid w:val="00E82649"/>
    <w:rsid w:val="00E8285E"/>
    <w:rsid w:val="00E83000"/>
    <w:rsid w:val="00E84FA0"/>
    <w:rsid w:val="00E85358"/>
    <w:rsid w:val="00E854A8"/>
    <w:rsid w:val="00E854CC"/>
    <w:rsid w:val="00E85608"/>
    <w:rsid w:val="00E85BB3"/>
    <w:rsid w:val="00E86D47"/>
    <w:rsid w:val="00E87547"/>
    <w:rsid w:val="00E90821"/>
    <w:rsid w:val="00E916BA"/>
    <w:rsid w:val="00E9186A"/>
    <w:rsid w:val="00E91E02"/>
    <w:rsid w:val="00E92193"/>
    <w:rsid w:val="00E92CB5"/>
    <w:rsid w:val="00E93015"/>
    <w:rsid w:val="00E930F3"/>
    <w:rsid w:val="00E93137"/>
    <w:rsid w:val="00E93A0C"/>
    <w:rsid w:val="00E9417A"/>
    <w:rsid w:val="00E94315"/>
    <w:rsid w:val="00E94512"/>
    <w:rsid w:val="00E94586"/>
    <w:rsid w:val="00E94711"/>
    <w:rsid w:val="00E94838"/>
    <w:rsid w:val="00E95410"/>
    <w:rsid w:val="00E96095"/>
    <w:rsid w:val="00E965AE"/>
    <w:rsid w:val="00E969EE"/>
    <w:rsid w:val="00E96A5F"/>
    <w:rsid w:val="00E97AD5"/>
    <w:rsid w:val="00E97E4D"/>
    <w:rsid w:val="00E97FF8"/>
    <w:rsid w:val="00EA07CA"/>
    <w:rsid w:val="00EA0C89"/>
    <w:rsid w:val="00EA1040"/>
    <w:rsid w:val="00EA10DA"/>
    <w:rsid w:val="00EA1B37"/>
    <w:rsid w:val="00EA2211"/>
    <w:rsid w:val="00EA2258"/>
    <w:rsid w:val="00EA3883"/>
    <w:rsid w:val="00EA4341"/>
    <w:rsid w:val="00EA443B"/>
    <w:rsid w:val="00EA44EE"/>
    <w:rsid w:val="00EA4798"/>
    <w:rsid w:val="00EA513A"/>
    <w:rsid w:val="00EA53CD"/>
    <w:rsid w:val="00EA56B4"/>
    <w:rsid w:val="00EA5D48"/>
    <w:rsid w:val="00EA681B"/>
    <w:rsid w:val="00EA6C55"/>
    <w:rsid w:val="00EA7FBB"/>
    <w:rsid w:val="00EB0F7E"/>
    <w:rsid w:val="00EB24DB"/>
    <w:rsid w:val="00EB35D8"/>
    <w:rsid w:val="00EB4D56"/>
    <w:rsid w:val="00EB4E31"/>
    <w:rsid w:val="00EB5ED1"/>
    <w:rsid w:val="00EB66DF"/>
    <w:rsid w:val="00EB68D2"/>
    <w:rsid w:val="00EB7212"/>
    <w:rsid w:val="00EB74AD"/>
    <w:rsid w:val="00EB7533"/>
    <w:rsid w:val="00EB7BB4"/>
    <w:rsid w:val="00EB7D0D"/>
    <w:rsid w:val="00EC03E6"/>
    <w:rsid w:val="00EC0FC2"/>
    <w:rsid w:val="00EC1021"/>
    <w:rsid w:val="00EC1488"/>
    <w:rsid w:val="00EC1499"/>
    <w:rsid w:val="00EC1AA1"/>
    <w:rsid w:val="00EC2859"/>
    <w:rsid w:val="00EC2C7C"/>
    <w:rsid w:val="00EC3065"/>
    <w:rsid w:val="00EC32FF"/>
    <w:rsid w:val="00EC3341"/>
    <w:rsid w:val="00EC37AF"/>
    <w:rsid w:val="00EC51BD"/>
    <w:rsid w:val="00EC567C"/>
    <w:rsid w:val="00EC57DA"/>
    <w:rsid w:val="00EC5881"/>
    <w:rsid w:val="00EC5A8A"/>
    <w:rsid w:val="00EC5D7E"/>
    <w:rsid w:val="00EC6105"/>
    <w:rsid w:val="00EC67D1"/>
    <w:rsid w:val="00EC7734"/>
    <w:rsid w:val="00ED053F"/>
    <w:rsid w:val="00ED07A3"/>
    <w:rsid w:val="00ED0C3F"/>
    <w:rsid w:val="00ED1044"/>
    <w:rsid w:val="00ED15CF"/>
    <w:rsid w:val="00ED1AD2"/>
    <w:rsid w:val="00ED28A7"/>
    <w:rsid w:val="00ED3487"/>
    <w:rsid w:val="00ED3815"/>
    <w:rsid w:val="00ED39A9"/>
    <w:rsid w:val="00ED3A0C"/>
    <w:rsid w:val="00ED3F69"/>
    <w:rsid w:val="00ED45E7"/>
    <w:rsid w:val="00ED4689"/>
    <w:rsid w:val="00ED4A92"/>
    <w:rsid w:val="00ED4D83"/>
    <w:rsid w:val="00ED4E6E"/>
    <w:rsid w:val="00ED5962"/>
    <w:rsid w:val="00ED620E"/>
    <w:rsid w:val="00ED67EE"/>
    <w:rsid w:val="00ED749B"/>
    <w:rsid w:val="00ED75A5"/>
    <w:rsid w:val="00ED75FE"/>
    <w:rsid w:val="00ED7ECA"/>
    <w:rsid w:val="00EE0203"/>
    <w:rsid w:val="00EE0242"/>
    <w:rsid w:val="00EE047F"/>
    <w:rsid w:val="00EE07EB"/>
    <w:rsid w:val="00EE1251"/>
    <w:rsid w:val="00EE18F6"/>
    <w:rsid w:val="00EE1E84"/>
    <w:rsid w:val="00EE22B8"/>
    <w:rsid w:val="00EE3599"/>
    <w:rsid w:val="00EE3653"/>
    <w:rsid w:val="00EE3C93"/>
    <w:rsid w:val="00EE3CC2"/>
    <w:rsid w:val="00EE3DF0"/>
    <w:rsid w:val="00EE4039"/>
    <w:rsid w:val="00EE4382"/>
    <w:rsid w:val="00EE49BD"/>
    <w:rsid w:val="00EE4DD4"/>
    <w:rsid w:val="00EE560F"/>
    <w:rsid w:val="00EE5B95"/>
    <w:rsid w:val="00EE5D8E"/>
    <w:rsid w:val="00EE67ED"/>
    <w:rsid w:val="00EF02A8"/>
    <w:rsid w:val="00EF0411"/>
    <w:rsid w:val="00EF05C3"/>
    <w:rsid w:val="00EF0A23"/>
    <w:rsid w:val="00EF0C3F"/>
    <w:rsid w:val="00EF1467"/>
    <w:rsid w:val="00EF1729"/>
    <w:rsid w:val="00EF1759"/>
    <w:rsid w:val="00EF18FA"/>
    <w:rsid w:val="00EF2596"/>
    <w:rsid w:val="00EF346A"/>
    <w:rsid w:val="00EF347B"/>
    <w:rsid w:val="00EF36E6"/>
    <w:rsid w:val="00EF39FE"/>
    <w:rsid w:val="00EF4423"/>
    <w:rsid w:val="00EF47B2"/>
    <w:rsid w:val="00EF4C9B"/>
    <w:rsid w:val="00EF5C7E"/>
    <w:rsid w:val="00EF70A7"/>
    <w:rsid w:val="00EF73DC"/>
    <w:rsid w:val="00EF7B82"/>
    <w:rsid w:val="00F013E6"/>
    <w:rsid w:val="00F01531"/>
    <w:rsid w:val="00F01BA4"/>
    <w:rsid w:val="00F01EEE"/>
    <w:rsid w:val="00F021C4"/>
    <w:rsid w:val="00F021E6"/>
    <w:rsid w:val="00F025D5"/>
    <w:rsid w:val="00F02FD4"/>
    <w:rsid w:val="00F035CB"/>
    <w:rsid w:val="00F038F0"/>
    <w:rsid w:val="00F042AF"/>
    <w:rsid w:val="00F05270"/>
    <w:rsid w:val="00F052D7"/>
    <w:rsid w:val="00F053D8"/>
    <w:rsid w:val="00F05972"/>
    <w:rsid w:val="00F05E8C"/>
    <w:rsid w:val="00F06569"/>
    <w:rsid w:val="00F066BF"/>
    <w:rsid w:val="00F07E10"/>
    <w:rsid w:val="00F1057B"/>
    <w:rsid w:val="00F10D04"/>
    <w:rsid w:val="00F1102C"/>
    <w:rsid w:val="00F115A2"/>
    <w:rsid w:val="00F11614"/>
    <w:rsid w:val="00F1169E"/>
    <w:rsid w:val="00F116B8"/>
    <w:rsid w:val="00F11B97"/>
    <w:rsid w:val="00F120BE"/>
    <w:rsid w:val="00F122B1"/>
    <w:rsid w:val="00F125AC"/>
    <w:rsid w:val="00F127F6"/>
    <w:rsid w:val="00F1282C"/>
    <w:rsid w:val="00F13B93"/>
    <w:rsid w:val="00F13DCD"/>
    <w:rsid w:val="00F14801"/>
    <w:rsid w:val="00F1482A"/>
    <w:rsid w:val="00F14B7C"/>
    <w:rsid w:val="00F15A61"/>
    <w:rsid w:val="00F15C20"/>
    <w:rsid w:val="00F15ECC"/>
    <w:rsid w:val="00F15F93"/>
    <w:rsid w:val="00F169A1"/>
    <w:rsid w:val="00F201FD"/>
    <w:rsid w:val="00F205FF"/>
    <w:rsid w:val="00F20672"/>
    <w:rsid w:val="00F20805"/>
    <w:rsid w:val="00F236CF"/>
    <w:rsid w:val="00F23841"/>
    <w:rsid w:val="00F23B32"/>
    <w:rsid w:val="00F23C85"/>
    <w:rsid w:val="00F242BF"/>
    <w:rsid w:val="00F24F71"/>
    <w:rsid w:val="00F253A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2A3F"/>
    <w:rsid w:val="00F3388C"/>
    <w:rsid w:val="00F34062"/>
    <w:rsid w:val="00F34A4A"/>
    <w:rsid w:val="00F34C00"/>
    <w:rsid w:val="00F34DA9"/>
    <w:rsid w:val="00F3588C"/>
    <w:rsid w:val="00F35C29"/>
    <w:rsid w:val="00F36AB5"/>
    <w:rsid w:val="00F36E68"/>
    <w:rsid w:val="00F36ECD"/>
    <w:rsid w:val="00F374AF"/>
    <w:rsid w:val="00F37E71"/>
    <w:rsid w:val="00F40598"/>
    <w:rsid w:val="00F40986"/>
    <w:rsid w:val="00F40F75"/>
    <w:rsid w:val="00F41A56"/>
    <w:rsid w:val="00F4264A"/>
    <w:rsid w:val="00F4281A"/>
    <w:rsid w:val="00F42CD7"/>
    <w:rsid w:val="00F430CA"/>
    <w:rsid w:val="00F43437"/>
    <w:rsid w:val="00F43513"/>
    <w:rsid w:val="00F43850"/>
    <w:rsid w:val="00F43ECD"/>
    <w:rsid w:val="00F43F82"/>
    <w:rsid w:val="00F440ED"/>
    <w:rsid w:val="00F44613"/>
    <w:rsid w:val="00F44C9D"/>
    <w:rsid w:val="00F4506B"/>
    <w:rsid w:val="00F45C8A"/>
    <w:rsid w:val="00F465ED"/>
    <w:rsid w:val="00F469E4"/>
    <w:rsid w:val="00F46FB9"/>
    <w:rsid w:val="00F47E73"/>
    <w:rsid w:val="00F505E1"/>
    <w:rsid w:val="00F531AA"/>
    <w:rsid w:val="00F53BA7"/>
    <w:rsid w:val="00F53BC2"/>
    <w:rsid w:val="00F541F5"/>
    <w:rsid w:val="00F54335"/>
    <w:rsid w:val="00F549B4"/>
    <w:rsid w:val="00F56016"/>
    <w:rsid w:val="00F56AFA"/>
    <w:rsid w:val="00F57E2E"/>
    <w:rsid w:val="00F60653"/>
    <w:rsid w:val="00F60BA4"/>
    <w:rsid w:val="00F614BC"/>
    <w:rsid w:val="00F617A9"/>
    <w:rsid w:val="00F61F2A"/>
    <w:rsid w:val="00F620B9"/>
    <w:rsid w:val="00F6238B"/>
    <w:rsid w:val="00F62A93"/>
    <w:rsid w:val="00F62AB7"/>
    <w:rsid w:val="00F63781"/>
    <w:rsid w:val="00F63B78"/>
    <w:rsid w:val="00F63E9F"/>
    <w:rsid w:val="00F64446"/>
    <w:rsid w:val="00F65563"/>
    <w:rsid w:val="00F65CAA"/>
    <w:rsid w:val="00F6606A"/>
    <w:rsid w:val="00F66260"/>
    <w:rsid w:val="00F66697"/>
    <w:rsid w:val="00F667E7"/>
    <w:rsid w:val="00F66E71"/>
    <w:rsid w:val="00F67093"/>
    <w:rsid w:val="00F6709F"/>
    <w:rsid w:val="00F67222"/>
    <w:rsid w:val="00F673BA"/>
    <w:rsid w:val="00F71156"/>
    <w:rsid w:val="00F71890"/>
    <w:rsid w:val="00F71959"/>
    <w:rsid w:val="00F71A9B"/>
    <w:rsid w:val="00F71C8D"/>
    <w:rsid w:val="00F72145"/>
    <w:rsid w:val="00F72C7E"/>
    <w:rsid w:val="00F72FDE"/>
    <w:rsid w:val="00F74231"/>
    <w:rsid w:val="00F749C0"/>
    <w:rsid w:val="00F74A53"/>
    <w:rsid w:val="00F75094"/>
    <w:rsid w:val="00F75525"/>
    <w:rsid w:val="00F75954"/>
    <w:rsid w:val="00F75EC8"/>
    <w:rsid w:val="00F764A9"/>
    <w:rsid w:val="00F773FC"/>
    <w:rsid w:val="00F77CE1"/>
    <w:rsid w:val="00F80135"/>
    <w:rsid w:val="00F808CE"/>
    <w:rsid w:val="00F80A3B"/>
    <w:rsid w:val="00F81128"/>
    <w:rsid w:val="00F8154D"/>
    <w:rsid w:val="00F818B0"/>
    <w:rsid w:val="00F82D6B"/>
    <w:rsid w:val="00F833EF"/>
    <w:rsid w:val="00F836ED"/>
    <w:rsid w:val="00F83733"/>
    <w:rsid w:val="00F838A6"/>
    <w:rsid w:val="00F83BF3"/>
    <w:rsid w:val="00F83D42"/>
    <w:rsid w:val="00F8432C"/>
    <w:rsid w:val="00F84C9B"/>
    <w:rsid w:val="00F856AF"/>
    <w:rsid w:val="00F85D15"/>
    <w:rsid w:val="00F868DB"/>
    <w:rsid w:val="00F87524"/>
    <w:rsid w:val="00F877CC"/>
    <w:rsid w:val="00F90718"/>
    <w:rsid w:val="00F90B6E"/>
    <w:rsid w:val="00F90D61"/>
    <w:rsid w:val="00F914F0"/>
    <w:rsid w:val="00F92A4C"/>
    <w:rsid w:val="00F92EF1"/>
    <w:rsid w:val="00F934D1"/>
    <w:rsid w:val="00F93944"/>
    <w:rsid w:val="00F93ED6"/>
    <w:rsid w:val="00F93F67"/>
    <w:rsid w:val="00F94C64"/>
    <w:rsid w:val="00F94D5F"/>
    <w:rsid w:val="00F94D6A"/>
    <w:rsid w:val="00F96760"/>
    <w:rsid w:val="00F96F2A"/>
    <w:rsid w:val="00F979EA"/>
    <w:rsid w:val="00FA02EA"/>
    <w:rsid w:val="00FA03A6"/>
    <w:rsid w:val="00FA0F20"/>
    <w:rsid w:val="00FA1050"/>
    <w:rsid w:val="00FA153B"/>
    <w:rsid w:val="00FA1A4C"/>
    <w:rsid w:val="00FA22A2"/>
    <w:rsid w:val="00FA32D8"/>
    <w:rsid w:val="00FA3481"/>
    <w:rsid w:val="00FA3A0C"/>
    <w:rsid w:val="00FA3B16"/>
    <w:rsid w:val="00FA4C25"/>
    <w:rsid w:val="00FA5B4D"/>
    <w:rsid w:val="00FA6162"/>
    <w:rsid w:val="00FA65FC"/>
    <w:rsid w:val="00FA6640"/>
    <w:rsid w:val="00FA6D93"/>
    <w:rsid w:val="00FA7D47"/>
    <w:rsid w:val="00FB00DD"/>
    <w:rsid w:val="00FB044C"/>
    <w:rsid w:val="00FB04EC"/>
    <w:rsid w:val="00FB0513"/>
    <w:rsid w:val="00FB059C"/>
    <w:rsid w:val="00FB0A0E"/>
    <w:rsid w:val="00FB103B"/>
    <w:rsid w:val="00FB1749"/>
    <w:rsid w:val="00FB1831"/>
    <w:rsid w:val="00FB24F8"/>
    <w:rsid w:val="00FB2D21"/>
    <w:rsid w:val="00FB30C8"/>
    <w:rsid w:val="00FB34D3"/>
    <w:rsid w:val="00FB356C"/>
    <w:rsid w:val="00FB4219"/>
    <w:rsid w:val="00FB431B"/>
    <w:rsid w:val="00FB4473"/>
    <w:rsid w:val="00FB4704"/>
    <w:rsid w:val="00FB473C"/>
    <w:rsid w:val="00FB4C6C"/>
    <w:rsid w:val="00FB5276"/>
    <w:rsid w:val="00FB5401"/>
    <w:rsid w:val="00FB6077"/>
    <w:rsid w:val="00FB638F"/>
    <w:rsid w:val="00FB6762"/>
    <w:rsid w:val="00FB7003"/>
    <w:rsid w:val="00FB7510"/>
    <w:rsid w:val="00FB7562"/>
    <w:rsid w:val="00FB76F5"/>
    <w:rsid w:val="00FB796C"/>
    <w:rsid w:val="00FC0938"/>
    <w:rsid w:val="00FC0F70"/>
    <w:rsid w:val="00FC0FB0"/>
    <w:rsid w:val="00FC15C7"/>
    <w:rsid w:val="00FC1D6A"/>
    <w:rsid w:val="00FC1DA4"/>
    <w:rsid w:val="00FC224B"/>
    <w:rsid w:val="00FC224D"/>
    <w:rsid w:val="00FC2E29"/>
    <w:rsid w:val="00FC2FAD"/>
    <w:rsid w:val="00FC3595"/>
    <w:rsid w:val="00FC3996"/>
    <w:rsid w:val="00FC3A6F"/>
    <w:rsid w:val="00FC4DD2"/>
    <w:rsid w:val="00FC5D97"/>
    <w:rsid w:val="00FC65EE"/>
    <w:rsid w:val="00FC7A83"/>
    <w:rsid w:val="00FC7F9A"/>
    <w:rsid w:val="00FD016C"/>
    <w:rsid w:val="00FD0333"/>
    <w:rsid w:val="00FD0673"/>
    <w:rsid w:val="00FD0A5B"/>
    <w:rsid w:val="00FD0DCF"/>
    <w:rsid w:val="00FD107A"/>
    <w:rsid w:val="00FD1DE3"/>
    <w:rsid w:val="00FD1E44"/>
    <w:rsid w:val="00FD1EEA"/>
    <w:rsid w:val="00FD213D"/>
    <w:rsid w:val="00FD2E3E"/>
    <w:rsid w:val="00FD4DAA"/>
    <w:rsid w:val="00FD5E65"/>
    <w:rsid w:val="00FD6338"/>
    <w:rsid w:val="00FD6804"/>
    <w:rsid w:val="00FD6B38"/>
    <w:rsid w:val="00FD6DE1"/>
    <w:rsid w:val="00FD6E21"/>
    <w:rsid w:val="00FD6F2C"/>
    <w:rsid w:val="00FD7092"/>
    <w:rsid w:val="00FD7194"/>
    <w:rsid w:val="00FD7827"/>
    <w:rsid w:val="00FD7905"/>
    <w:rsid w:val="00FD7936"/>
    <w:rsid w:val="00FD7D2A"/>
    <w:rsid w:val="00FD7E56"/>
    <w:rsid w:val="00FD7E93"/>
    <w:rsid w:val="00FE00EE"/>
    <w:rsid w:val="00FE0450"/>
    <w:rsid w:val="00FE092F"/>
    <w:rsid w:val="00FE17F7"/>
    <w:rsid w:val="00FE2112"/>
    <w:rsid w:val="00FE2775"/>
    <w:rsid w:val="00FE37AE"/>
    <w:rsid w:val="00FE3B49"/>
    <w:rsid w:val="00FE4385"/>
    <w:rsid w:val="00FE4660"/>
    <w:rsid w:val="00FE4928"/>
    <w:rsid w:val="00FE4B9F"/>
    <w:rsid w:val="00FE4CEA"/>
    <w:rsid w:val="00FE6B91"/>
    <w:rsid w:val="00FE7608"/>
    <w:rsid w:val="00FE7A3C"/>
    <w:rsid w:val="00FE7C14"/>
    <w:rsid w:val="00FE7F69"/>
    <w:rsid w:val="00FF0261"/>
    <w:rsid w:val="00FF0F77"/>
    <w:rsid w:val="00FF100F"/>
    <w:rsid w:val="00FF1687"/>
    <w:rsid w:val="00FF207D"/>
    <w:rsid w:val="00FF2160"/>
    <w:rsid w:val="00FF2D18"/>
    <w:rsid w:val="00FF3F1B"/>
    <w:rsid w:val="00FF41E8"/>
    <w:rsid w:val="00FF45FF"/>
    <w:rsid w:val="00FF50FD"/>
    <w:rsid w:val="00FF58AA"/>
    <w:rsid w:val="00FF5CDA"/>
    <w:rsid w:val="00FF621D"/>
    <w:rsid w:val="00FF6705"/>
    <w:rsid w:val="00FF6F0C"/>
    <w:rsid w:val="00FF6F9C"/>
    <w:rsid w:val="00FF7973"/>
    <w:rsid w:val="00FF7D81"/>
    <w:rsid w:val="00FF7D91"/>
    <w:rsid w:val="2C7E7CB9"/>
    <w:rsid w:val="4DEE1DEB"/>
    <w:rsid w:val="694B6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qFormat="1"/>
    <w:lsdException w:name="header" w:semiHidden="0" w:unhideWhenUsed="0" w:qFormat="1"/>
    <w:lsdException w:name="footer" w:semiHidden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464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CB6BD4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zh-CN"/>
    </w:rPr>
  </w:style>
  <w:style w:type="paragraph" w:styleId="2">
    <w:name w:val="heading 2"/>
    <w:basedOn w:val="1"/>
    <w:next w:val="a"/>
    <w:link w:val="2Char"/>
    <w:qFormat/>
    <w:rsid w:val="00CB6BD4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CB6BD4"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B6BD4"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Char"/>
    <w:qFormat/>
    <w:rsid w:val="00CB6BD4"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B6BD4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Arial" w:eastAsia="MS Mincho" w:hAnsi="Arial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CB6BD4"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CB6BD4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Char"/>
    <w:qFormat/>
    <w:rsid w:val="00CB6BD4"/>
    <w:pPr>
      <w:keepNext/>
      <w:spacing w:after="60"/>
    </w:pPr>
    <w:rPr>
      <w:rFonts w:ascii="Arial" w:hAnsi="Arial"/>
      <w:b/>
      <w:kern w:val="20"/>
      <w:sz w:val="16"/>
      <w:lang w:eastAsia="en-US"/>
    </w:rPr>
  </w:style>
  <w:style w:type="paragraph" w:styleId="a4">
    <w:name w:val="Document Map"/>
    <w:basedOn w:val="a"/>
    <w:link w:val="Char0"/>
    <w:uiPriority w:val="99"/>
    <w:semiHidden/>
    <w:unhideWhenUsed/>
    <w:rsid w:val="00CB6BD4"/>
    <w:rPr>
      <w:rFonts w:ascii="Heiti SC Light" w:eastAsia="Heiti SC Light" w:hAnsi="Cambria"/>
      <w:sz w:val="20"/>
      <w:szCs w:val="20"/>
      <w:lang w:val="zh-CN"/>
    </w:rPr>
  </w:style>
  <w:style w:type="paragraph" w:styleId="a5">
    <w:name w:val="annotation text"/>
    <w:basedOn w:val="a"/>
    <w:link w:val="Char1"/>
    <w:unhideWhenUsed/>
    <w:qFormat/>
    <w:rsid w:val="00CB6BD4"/>
  </w:style>
  <w:style w:type="paragraph" w:styleId="a6">
    <w:name w:val="Balloon Text"/>
    <w:basedOn w:val="a"/>
    <w:link w:val="Char2"/>
    <w:uiPriority w:val="99"/>
    <w:semiHidden/>
    <w:unhideWhenUsed/>
    <w:rsid w:val="00CB6BD4"/>
    <w:rPr>
      <w:rFonts w:ascii="Heiti SC Light" w:eastAsia="Heiti SC Light" w:hAnsi="Cambria"/>
      <w:sz w:val="18"/>
      <w:szCs w:val="18"/>
      <w:lang w:val="zh-CN"/>
    </w:rPr>
  </w:style>
  <w:style w:type="paragraph" w:styleId="a7">
    <w:name w:val="footer"/>
    <w:basedOn w:val="a"/>
    <w:link w:val="Char10"/>
    <w:uiPriority w:val="99"/>
    <w:unhideWhenUsed/>
    <w:rsid w:val="00CB6BD4"/>
    <w:pPr>
      <w:tabs>
        <w:tab w:val="center" w:pos="4153"/>
        <w:tab w:val="right" w:pos="8306"/>
      </w:tabs>
      <w:snapToGrid w:val="0"/>
    </w:pPr>
    <w:rPr>
      <w:rFonts w:ascii="Cambria" w:hAnsi="Cambria"/>
      <w:sz w:val="18"/>
      <w:szCs w:val="18"/>
      <w:lang w:val="zh-CN"/>
    </w:rPr>
  </w:style>
  <w:style w:type="paragraph" w:styleId="a8">
    <w:name w:val="header"/>
    <w:basedOn w:val="a"/>
    <w:link w:val="Char11"/>
    <w:uiPriority w:val="99"/>
    <w:qFormat/>
    <w:rsid w:val="00CB6BD4"/>
    <w:pPr>
      <w:tabs>
        <w:tab w:val="center" w:pos="4153"/>
        <w:tab w:val="right" w:pos="8306"/>
      </w:tabs>
    </w:pPr>
    <w:rPr>
      <w:rFonts w:eastAsia="MS Mincho"/>
      <w:sz w:val="20"/>
      <w:szCs w:val="20"/>
      <w:lang w:val="zh-CN" w:eastAsia="en-US"/>
    </w:rPr>
  </w:style>
  <w:style w:type="paragraph" w:styleId="a9">
    <w:name w:val="List"/>
    <w:basedOn w:val="a"/>
    <w:uiPriority w:val="99"/>
    <w:semiHidden/>
    <w:unhideWhenUsed/>
    <w:rsid w:val="00CB6BD4"/>
    <w:pPr>
      <w:ind w:left="200" w:hangingChars="200" w:hanging="200"/>
      <w:contextualSpacing/>
    </w:pPr>
  </w:style>
  <w:style w:type="paragraph" w:styleId="aa">
    <w:name w:val="Normal (Web)"/>
    <w:basedOn w:val="a"/>
    <w:uiPriority w:val="99"/>
    <w:unhideWhenUsed/>
    <w:qFormat/>
    <w:rsid w:val="00CB6BD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ab">
    <w:name w:val="annotation subject"/>
    <w:basedOn w:val="a5"/>
    <w:next w:val="a5"/>
    <w:link w:val="Char3"/>
    <w:uiPriority w:val="99"/>
    <w:semiHidden/>
    <w:unhideWhenUsed/>
    <w:qFormat/>
    <w:rsid w:val="00CB6BD4"/>
    <w:rPr>
      <w:rFonts w:ascii="Cambria" w:hAnsi="Cambria"/>
      <w:b/>
      <w:bCs/>
      <w:sz w:val="20"/>
      <w:szCs w:val="20"/>
      <w:lang w:val="zh-CN"/>
    </w:rPr>
  </w:style>
  <w:style w:type="table" w:styleId="ac">
    <w:name w:val="Table Grid"/>
    <w:basedOn w:val="a1"/>
    <w:qFormat/>
    <w:rsid w:val="00CB6BD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qFormat/>
    <w:rsid w:val="00CB6BD4"/>
    <w:rPr>
      <w:rFonts w:cs="Times New Roman"/>
      <w:color w:val="0000FF"/>
      <w:u w:val="single"/>
    </w:rPr>
  </w:style>
  <w:style w:type="character" w:styleId="ae">
    <w:name w:val="annotation reference"/>
    <w:semiHidden/>
    <w:unhideWhenUsed/>
    <w:rsid w:val="00CB6BD4"/>
    <w:rPr>
      <w:sz w:val="21"/>
      <w:szCs w:val="21"/>
    </w:rPr>
  </w:style>
  <w:style w:type="character" w:customStyle="1" w:styleId="Char11">
    <w:name w:val="页眉 Char1"/>
    <w:link w:val="a8"/>
    <w:uiPriority w:val="99"/>
    <w:qFormat/>
    <w:rsid w:val="00CB6BD4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link w:val="1"/>
    <w:qFormat/>
    <w:rsid w:val="00CB6BD4"/>
    <w:rPr>
      <w:rFonts w:ascii="Calibri" w:hAnsi="Calibri"/>
      <w:b/>
      <w:bCs/>
      <w:kern w:val="44"/>
      <w:sz w:val="44"/>
      <w:szCs w:val="44"/>
      <w:lang w:val="zh-CN" w:eastAsia="zh-CN"/>
    </w:rPr>
  </w:style>
  <w:style w:type="character" w:customStyle="1" w:styleId="Char0">
    <w:name w:val="文档结构图 Char"/>
    <w:link w:val="a4"/>
    <w:uiPriority w:val="99"/>
    <w:semiHidden/>
    <w:qFormat/>
    <w:rsid w:val="00CB6BD4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CB6BD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CChar">
    <w:name w:val="TAC Char"/>
    <w:link w:val="TAC"/>
    <w:qFormat/>
    <w:rsid w:val="00CB6BD4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CB6BD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sid w:val="00CB6BD4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B6BD4"/>
    <w:rPr>
      <w:b/>
      <w:bCs/>
    </w:rPr>
  </w:style>
  <w:style w:type="character" w:customStyle="1" w:styleId="TAHCar">
    <w:name w:val="TAH Car"/>
    <w:link w:val="TAH"/>
    <w:qFormat/>
    <w:rsid w:val="00CB6BD4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CB6BD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qFormat/>
    <w:rsid w:val="00CB6BD4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2Char">
    <w:name w:val="标题 2 Char"/>
    <w:link w:val="2"/>
    <w:rsid w:val="00CB6BD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link w:val="3"/>
    <w:qFormat/>
    <w:rsid w:val="00CB6BD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link w:val="4"/>
    <w:rsid w:val="00CB6BD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Char">
    <w:name w:val="标题 5 Char"/>
    <w:link w:val="5"/>
    <w:qFormat/>
    <w:rsid w:val="00CB6BD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CB6BD4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CB6BD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qFormat/>
    <w:rsid w:val="00CB6BD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rsid w:val="00CB6BD4"/>
    <w:pPr>
      <w:ind w:firstLineChars="200" w:firstLine="420"/>
    </w:pPr>
    <w:rPr>
      <w:rFonts w:ascii="Times" w:hAnsi="Times"/>
      <w:sz w:val="20"/>
      <w:szCs w:val="20"/>
    </w:rPr>
  </w:style>
  <w:style w:type="paragraph" w:customStyle="1" w:styleId="TableText">
    <w:name w:val="Table Text"/>
    <w:rsid w:val="00CB6BD4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">
    <w:name w:val="题注 Char"/>
    <w:link w:val="a3"/>
    <w:rsid w:val="00CB6BD4"/>
    <w:rPr>
      <w:rFonts w:ascii="Arial" w:hAnsi="Arial"/>
      <w:b/>
      <w:kern w:val="20"/>
      <w:sz w:val="16"/>
      <w:lang w:eastAsia="en-US" w:bidi="ar-SA"/>
    </w:rPr>
  </w:style>
  <w:style w:type="character" w:customStyle="1" w:styleId="Char2">
    <w:name w:val="批注框文本 Char"/>
    <w:link w:val="a6"/>
    <w:uiPriority w:val="99"/>
    <w:semiHidden/>
    <w:rsid w:val="00CB6BD4"/>
    <w:rPr>
      <w:rFonts w:ascii="Heiti SC Light" w:eastAsia="Heiti SC Light"/>
      <w:sz w:val="18"/>
      <w:szCs w:val="18"/>
    </w:rPr>
  </w:style>
  <w:style w:type="character" w:customStyle="1" w:styleId="Char10">
    <w:name w:val="页脚 Char1"/>
    <w:link w:val="a7"/>
    <w:uiPriority w:val="99"/>
    <w:rsid w:val="00CB6BD4"/>
    <w:rPr>
      <w:sz w:val="18"/>
      <w:szCs w:val="18"/>
    </w:rPr>
  </w:style>
  <w:style w:type="character" w:customStyle="1" w:styleId="Char1">
    <w:name w:val="批注文字 Char1"/>
    <w:basedOn w:val="a0"/>
    <w:link w:val="a5"/>
    <w:qFormat/>
    <w:rsid w:val="00CB6BD4"/>
  </w:style>
  <w:style w:type="character" w:customStyle="1" w:styleId="Char3">
    <w:name w:val="批注主题 Char"/>
    <w:link w:val="ab"/>
    <w:uiPriority w:val="99"/>
    <w:semiHidden/>
    <w:qFormat/>
    <w:rsid w:val="00CB6BD4"/>
    <w:rPr>
      <w:b/>
      <w:bCs/>
    </w:rPr>
  </w:style>
  <w:style w:type="paragraph" w:customStyle="1" w:styleId="B1">
    <w:name w:val="B1"/>
    <w:basedOn w:val="a9"/>
    <w:link w:val="B1Char1"/>
    <w:qFormat/>
    <w:rsid w:val="00CB6BD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CB6BD4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CB6BD4"/>
    <w:rPr>
      <w:lang w:val="en-GB" w:eastAsia="zh-CN"/>
    </w:rPr>
  </w:style>
  <w:style w:type="paragraph" w:customStyle="1" w:styleId="-51">
    <w:name w:val="浅色列表 - 着色 51"/>
    <w:basedOn w:val="a"/>
    <w:uiPriority w:val="99"/>
    <w:qFormat/>
    <w:rsid w:val="00CB6BD4"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 w:eastAsia="en-US"/>
    </w:rPr>
  </w:style>
  <w:style w:type="character" w:customStyle="1" w:styleId="af">
    <w:name w:val="首标题"/>
    <w:qFormat/>
    <w:rsid w:val="00CB6BD4"/>
    <w:rPr>
      <w:rFonts w:ascii="Arial" w:eastAsia="宋体" w:hAnsi="Arial"/>
      <w:sz w:val="24"/>
      <w:lang w:val="en-US" w:eastAsia="zh-CN" w:bidi="ar-SA"/>
    </w:rPr>
  </w:style>
  <w:style w:type="paragraph" w:customStyle="1" w:styleId="af0">
    <w:name w:val="插图题注"/>
    <w:basedOn w:val="a"/>
    <w:rsid w:val="00CB6BD4"/>
    <w:pPr>
      <w:spacing w:after="180"/>
    </w:pPr>
    <w:rPr>
      <w:sz w:val="20"/>
      <w:szCs w:val="20"/>
      <w:lang w:val="en-GB" w:eastAsia="en-US"/>
    </w:rPr>
  </w:style>
  <w:style w:type="paragraph" w:customStyle="1" w:styleId="af1">
    <w:name w:val="表格题注"/>
    <w:basedOn w:val="a"/>
    <w:rsid w:val="00CB6BD4"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B6BD4"/>
    <w:pPr>
      <w:keepNext/>
      <w:keepLines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B6BD4"/>
    <w:rPr>
      <w:rFonts w:ascii="Arial" w:hAnsi="Arial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rsid w:val="00CB6BD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locked/>
    <w:rsid w:val="00CB6BD4"/>
    <w:rPr>
      <w:rFonts w:ascii="Times New Roman" w:eastAsia="宋体" w:hAnsi="Times New Roman"/>
      <w:lang w:val="en-GB" w:eastAsia="ja-JP"/>
    </w:rPr>
  </w:style>
  <w:style w:type="character" w:customStyle="1" w:styleId="TALChar">
    <w:name w:val="TAL Char"/>
    <w:qFormat/>
    <w:rsid w:val="00CB6BD4"/>
    <w:rPr>
      <w:rFonts w:ascii="Arial" w:eastAsia="宋体" w:hAnsi="Arial"/>
      <w:sz w:val="18"/>
      <w:lang w:val="en-GB" w:eastAsia="zh-CN"/>
    </w:rPr>
  </w:style>
  <w:style w:type="paragraph" w:customStyle="1" w:styleId="ZT">
    <w:name w:val="ZT"/>
    <w:qFormat/>
    <w:rsid w:val="00CB6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CB6BD4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sz w:val="20"/>
      <w:lang w:val="zh-CN" w:eastAsia="en-GB"/>
    </w:rPr>
  </w:style>
  <w:style w:type="paragraph" w:customStyle="1" w:styleId="Doc-text2">
    <w:name w:val="Doc-text2"/>
    <w:basedOn w:val="a"/>
    <w:link w:val="Doc-text2Char"/>
    <w:qFormat/>
    <w:rsid w:val="00CB6BD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zh-CN" w:eastAsia="en-GB"/>
    </w:rPr>
  </w:style>
  <w:style w:type="character" w:customStyle="1" w:styleId="Doc-text2Char">
    <w:name w:val="Doc-text2 Char"/>
    <w:link w:val="Doc-text2"/>
    <w:qFormat/>
    <w:rsid w:val="00CB6BD4"/>
    <w:rPr>
      <w:rFonts w:ascii="Arial" w:eastAsia="MS Mincho" w:hAnsi="Arial"/>
      <w:szCs w:val="24"/>
      <w:lang w:val="zh-CN" w:eastAsia="en-GB"/>
    </w:rPr>
  </w:style>
  <w:style w:type="character" w:customStyle="1" w:styleId="Doc-titleChar">
    <w:name w:val="Doc-title Char"/>
    <w:link w:val="Doc-title"/>
    <w:qFormat/>
    <w:rsid w:val="00CB6BD4"/>
    <w:rPr>
      <w:rFonts w:ascii="Arial" w:eastAsia="MS Mincho" w:hAnsi="Arial"/>
      <w:szCs w:val="24"/>
      <w:lang w:val="zh-CN" w:eastAsia="en-GB"/>
    </w:rPr>
  </w:style>
  <w:style w:type="paragraph" w:customStyle="1" w:styleId="EmailDiscussion2">
    <w:name w:val="EmailDiscussion2"/>
    <w:basedOn w:val="Doc-text2"/>
    <w:qFormat/>
    <w:rsid w:val="00CB6BD4"/>
  </w:style>
  <w:style w:type="paragraph" w:customStyle="1" w:styleId="H6">
    <w:name w:val="H6"/>
    <w:basedOn w:val="5"/>
    <w:next w:val="a"/>
    <w:link w:val="H6Char"/>
    <w:rsid w:val="00CB6BD4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宋体"/>
      <w:sz w:val="20"/>
    </w:rPr>
  </w:style>
  <w:style w:type="character" w:customStyle="1" w:styleId="H6Char">
    <w:name w:val="H6 Char"/>
    <w:link w:val="H6"/>
    <w:rsid w:val="00CB6BD4"/>
    <w:rPr>
      <w:rFonts w:ascii="Arial" w:eastAsia="宋体" w:hAnsi="Arial"/>
      <w:lang w:val="en-GB" w:eastAsia="en-US"/>
    </w:rPr>
  </w:style>
  <w:style w:type="paragraph" w:customStyle="1" w:styleId="NO">
    <w:name w:val="NO"/>
    <w:basedOn w:val="a"/>
    <w:link w:val="NOChar1"/>
    <w:qFormat/>
    <w:rsid w:val="00CB6BD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CB6BD4"/>
    <w:rPr>
      <w:rFonts w:ascii="Times New Roman" w:eastAsia="Times New Roman" w:hAnsi="Times New Roman"/>
      <w:lang w:val="en-GB" w:eastAsia="zh-CN"/>
    </w:rPr>
  </w:style>
  <w:style w:type="paragraph" w:customStyle="1" w:styleId="B2">
    <w:name w:val="B2"/>
    <w:basedOn w:val="a"/>
    <w:link w:val="B2Char"/>
    <w:rsid w:val="00CB6BD4"/>
    <w:pPr>
      <w:spacing w:after="180"/>
      <w:ind w:left="851" w:hanging="284"/>
    </w:pPr>
    <w:rPr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6BD4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link w:val="Char4"/>
    <w:uiPriority w:val="34"/>
    <w:qFormat/>
    <w:rsid w:val="00CB6BD4"/>
    <w:pPr>
      <w:ind w:firstLineChars="200" w:firstLine="420"/>
    </w:pPr>
    <w:rPr>
      <w:rFonts w:ascii="宋体" w:hAnsi="宋体"/>
      <w:lang w:val="zh-CN"/>
    </w:rPr>
  </w:style>
  <w:style w:type="paragraph" w:customStyle="1" w:styleId="EX">
    <w:name w:val="EX"/>
    <w:basedOn w:val="a"/>
    <w:qFormat/>
    <w:rsid w:val="00CB6BD4"/>
    <w:pPr>
      <w:keepLines/>
      <w:tabs>
        <w:tab w:val="left" w:pos="369"/>
      </w:tabs>
      <w:spacing w:after="180"/>
    </w:pPr>
    <w:rPr>
      <w:sz w:val="20"/>
      <w:szCs w:val="20"/>
      <w:lang w:val="en-GB" w:eastAsia="en-US"/>
    </w:rPr>
  </w:style>
  <w:style w:type="character" w:customStyle="1" w:styleId="Char4">
    <w:name w:val="列出段落 Char"/>
    <w:link w:val="10"/>
    <w:uiPriority w:val="34"/>
    <w:qFormat/>
    <w:locked/>
    <w:rsid w:val="00CB6BD4"/>
    <w:rPr>
      <w:rFonts w:ascii="宋体" w:hAnsi="宋体" w:cs="宋体"/>
      <w:sz w:val="24"/>
      <w:szCs w:val="24"/>
    </w:rPr>
  </w:style>
  <w:style w:type="paragraph" w:customStyle="1" w:styleId="11">
    <w:name w:val="目录 11"/>
    <w:next w:val="a"/>
    <w:uiPriority w:val="39"/>
    <w:qFormat/>
    <w:rsid w:val="00CB6BD4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Batang" w:hAnsi="Times New Roman"/>
      <w:sz w:val="22"/>
      <w:lang w:val="en-GB" w:eastAsia="en-US"/>
    </w:rPr>
  </w:style>
  <w:style w:type="paragraph" w:customStyle="1" w:styleId="ZH">
    <w:name w:val="ZH"/>
    <w:qFormat/>
    <w:rsid w:val="00CB6BD4"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Batang" w:hAnsi="Arial"/>
      <w:lang w:val="en-GB" w:eastAsia="en-US"/>
    </w:rPr>
  </w:style>
  <w:style w:type="character" w:customStyle="1" w:styleId="Char5">
    <w:name w:val="页眉 Char"/>
    <w:qFormat/>
    <w:rsid w:val="00CB6BD4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Char6">
    <w:name w:val="页脚 Char"/>
    <w:rsid w:val="00CB6BD4"/>
    <w:rPr>
      <w:rFonts w:ascii="Tms Rmn" w:hAnsi="Tms Rmn"/>
      <w:b/>
      <w:i/>
      <w:sz w:val="18"/>
    </w:rPr>
  </w:style>
  <w:style w:type="character" w:customStyle="1" w:styleId="Char7">
    <w:name w:val="批注文字 Char"/>
    <w:semiHidden/>
    <w:qFormat/>
    <w:rsid w:val="00CB6BD4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styleId="af2">
    <w:name w:val="List Paragraph"/>
    <w:basedOn w:val="a"/>
    <w:uiPriority w:val="34"/>
    <w:qFormat/>
    <w:rsid w:val="00CB6BD4"/>
    <w:pPr>
      <w:ind w:firstLineChars="200" w:firstLine="420"/>
    </w:pPr>
    <w:rPr>
      <w:rFonts w:ascii="宋体" w:hAnsi="宋体"/>
      <w:lang w:val="zh-CN"/>
    </w:rPr>
  </w:style>
  <w:style w:type="paragraph" w:customStyle="1" w:styleId="Reference">
    <w:name w:val="Reference"/>
    <w:basedOn w:val="a"/>
    <w:qFormat/>
    <w:rsid w:val="00B67DA8"/>
    <w:pPr>
      <w:numPr>
        <w:numId w:val="17"/>
      </w:numPr>
      <w:spacing w:after="160" w:line="259" w:lineRule="auto"/>
    </w:pPr>
    <w:rPr>
      <w:rFonts w:ascii="Calibri" w:eastAsiaTheme="minorEastAsia" w:hAnsi="Calibri"/>
      <w:sz w:val="22"/>
      <w:szCs w:val="22"/>
      <w:lang w:val="fi-F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0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5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F14113-7ABF-4D75-9AA0-2AC69081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715</Words>
  <Characters>4077</Characters>
  <Application>Microsoft Office Word</Application>
  <DocSecurity>0</DocSecurity>
  <Lines>33</Lines>
  <Paragraphs>9</Paragraphs>
  <ScaleCrop>false</ScaleCrop>
  <Company>cmcc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Jingjing Chen</dc:creator>
  <cp:lastModifiedBy>CMCC</cp:lastModifiedBy>
  <cp:revision>40</cp:revision>
  <dcterms:created xsi:type="dcterms:W3CDTF">2021-11-29T05:39:00Z</dcterms:created>
  <dcterms:modified xsi:type="dcterms:W3CDTF">2021-11-29T10:50:00Z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